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F9D757B" w:rsidR="008D05CF" w:rsidRPr="00BF48E3" w:rsidRDefault="00881287" w:rsidP="00881287">
      <w:pPr>
        <w:pBdr>
          <w:bottom w:val="single" w:sz="4" w:space="1" w:color="auto"/>
        </w:pBdr>
        <w:tabs>
          <w:tab w:val="right" w:pos="9214"/>
        </w:tabs>
        <w:spacing w:after="0"/>
        <w:rPr>
          <w:rFonts w:ascii="Arial" w:eastAsia="ＭＳ 明朝" w:hAnsi="Arial" w:cs="Arial" w:hint="eastAsia"/>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w:t>
      </w:r>
      <w:r w:rsidR="00B21627">
        <w:rPr>
          <w:rFonts w:ascii="Arial" w:eastAsia="ＭＳ 明朝" w:hAnsi="Arial" w:cs="Arial" w:hint="eastAsia"/>
          <w:b/>
          <w:sz w:val="24"/>
          <w:szCs w:val="24"/>
          <w:lang w:eastAsia="ja-JP"/>
        </w:rPr>
        <w:t>1</w:t>
      </w:r>
      <w:r w:rsidR="003C7703">
        <w:rPr>
          <w:rFonts w:ascii="Arial" w:eastAsia="ＭＳ 明朝" w:hAnsi="Arial" w:cs="Arial" w:hint="eastAsia"/>
          <w:b/>
          <w:sz w:val="24"/>
          <w:szCs w:val="24"/>
          <w:lang w:eastAsia="ja-JP"/>
        </w:rPr>
        <w:t>2</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w:t>
      </w:r>
      <w:r w:rsidR="00C774DD" w:rsidRPr="00C774DD">
        <w:rPr>
          <w:rFonts w:ascii="Arial" w:eastAsia="ＭＳ 明朝" w:hAnsi="Arial" w:cs="Arial"/>
          <w:b/>
          <w:sz w:val="24"/>
          <w:szCs w:val="24"/>
          <w:lang w:eastAsia="ja-JP"/>
        </w:rPr>
        <w:t>2</w:t>
      </w:r>
      <w:r w:rsidR="004D15A6">
        <w:rPr>
          <w:rFonts w:ascii="Arial" w:eastAsia="ＭＳ 明朝" w:hAnsi="Arial" w:cs="Arial" w:hint="eastAsia"/>
          <w:b/>
          <w:sz w:val="24"/>
          <w:szCs w:val="24"/>
          <w:lang w:eastAsia="ja-JP"/>
        </w:rPr>
        <w:t>5</w:t>
      </w:r>
      <w:r w:rsidR="00DA50B2">
        <w:rPr>
          <w:rFonts w:ascii="Arial" w:eastAsia="ＭＳ 明朝" w:hAnsi="Arial" w:cs="Arial" w:hint="eastAsia"/>
          <w:b/>
          <w:sz w:val="24"/>
          <w:szCs w:val="24"/>
          <w:lang w:eastAsia="ja-JP"/>
        </w:rPr>
        <w:t>4156</w:t>
      </w:r>
      <w:r w:rsidR="00206BCF">
        <w:rPr>
          <w:rFonts w:ascii="Arial" w:eastAsia="ＭＳ 明朝" w:hAnsi="Arial" w:cs="Arial" w:hint="eastAsia"/>
          <w:b/>
          <w:sz w:val="24"/>
          <w:szCs w:val="24"/>
          <w:lang w:eastAsia="ja-JP"/>
        </w:rPr>
        <w:t>r1</w:t>
      </w:r>
    </w:p>
    <w:p w14:paraId="37928451" w14:textId="1B7811F4" w:rsidR="008D05CF" w:rsidRPr="00BF48E3" w:rsidRDefault="003C7703"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17</w:t>
      </w:r>
      <w:r w:rsidR="00432E18">
        <w:rPr>
          <w:rFonts w:ascii="Arial" w:eastAsia="ＭＳ 明朝" w:hAnsi="Arial" w:cs="Arial" w:hint="eastAsia"/>
          <w:b/>
          <w:sz w:val="24"/>
          <w:szCs w:val="24"/>
          <w:lang w:eastAsia="ja-JP"/>
        </w:rPr>
        <w:t>-2</w:t>
      </w:r>
      <w:r w:rsidR="00B85E29">
        <w:rPr>
          <w:rFonts w:ascii="Arial" w:eastAsia="ＭＳ 明朝" w:hAnsi="Arial" w:cs="Arial" w:hint="eastAsia"/>
          <w:b/>
          <w:sz w:val="24"/>
          <w:szCs w:val="24"/>
          <w:lang w:eastAsia="ja-JP"/>
        </w:rPr>
        <w:t>1</w:t>
      </w:r>
      <w:r w:rsidR="00432E18">
        <w:rPr>
          <w:rFonts w:ascii="Arial" w:eastAsia="ＭＳ 明朝" w:hAnsi="Arial" w:cs="Arial" w:hint="eastAsia"/>
          <w:b/>
          <w:sz w:val="24"/>
          <w:szCs w:val="24"/>
          <w:lang w:eastAsia="ja-JP"/>
        </w:rPr>
        <w:t xml:space="preserve"> </w:t>
      </w:r>
      <w:r w:rsidR="00B85E29">
        <w:rPr>
          <w:rFonts w:ascii="Arial" w:eastAsia="ＭＳ 明朝" w:hAnsi="Arial" w:cs="Arial"/>
          <w:b/>
          <w:sz w:val="24"/>
          <w:szCs w:val="24"/>
          <w:lang w:eastAsia="ja-JP"/>
        </w:rPr>
        <w:t>November</w:t>
      </w:r>
      <w:r w:rsidR="00432E18">
        <w:rPr>
          <w:rFonts w:ascii="Arial" w:eastAsia="ＭＳ 明朝" w:hAnsi="Arial" w:cs="Arial" w:hint="eastAsia"/>
          <w:b/>
          <w:sz w:val="24"/>
          <w:szCs w:val="24"/>
          <w:lang w:eastAsia="ja-JP"/>
        </w:rPr>
        <w:t xml:space="preserve"> 2025, </w:t>
      </w:r>
      <w:r w:rsidR="00B85E29">
        <w:rPr>
          <w:rFonts w:ascii="Arial" w:eastAsia="ＭＳ 明朝" w:hAnsi="Arial" w:cs="Arial" w:hint="eastAsia"/>
          <w:b/>
          <w:sz w:val="24"/>
          <w:szCs w:val="24"/>
          <w:lang w:eastAsia="ja-JP"/>
        </w:rPr>
        <w:t>Dallas</w:t>
      </w:r>
      <w:r w:rsidR="00432E18">
        <w:rPr>
          <w:rFonts w:ascii="Arial" w:eastAsia="ＭＳ 明朝" w:hAnsi="Arial" w:cs="Arial" w:hint="eastAsia"/>
          <w:b/>
          <w:sz w:val="24"/>
          <w:szCs w:val="24"/>
          <w:lang w:eastAsia="ja-JP"/>
        </w:rPr>
        <w:t xml:space="preserve">, </w:t>
      </w:r>
      <w:r w:rsidR="00121B68">
        <w:rPr>
          <w:rFonts w:ascii="Arial" w:eastAsia="ＭＳ 明朝" w:hAnsi="Arial" w:cs="Arial" w:hint="eastAsia"/>
          <w:b/>
          <w:sz w:val="24"/>
          <w:szCs w:val="24"/>
          <w:lang w:eastAsia="ja-JP"/>
        </w:rPr>
        <w:t>Texas, USA</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w:t>
      </w:r>
      <w:r w:rsidR="00C774DD" w:rsidRPr="00C774DD">
        <w:rPr>
          <w:rFonts w:ascii="Arial" w:eastAsia="ＭＳ 明朝" w:hAnsi="Arial" w:cs="Arial"/>
          <w:i/>
          <w:sz w:val="24"/>
          <w:szCs w:val="24"/>
          <w:lang w:eastAsia="ja-JP"/>
        </w:rPr>
        <w:t>2</w:t>
      </w:r>
      <w:r w:rsidR="00B53A57">
        <w:rPr>
          <w:rFonts w:ascii="Arial" w:eastAsia="ＭＳ 明朝" w:hAnsi="Arial" w:cs="Arial" w:hint="eastAsia"/>
          <w:i/>
          <w:sz w:val="24"/>
          <w:szCs w:val="24"/>
          <w:lang w:eastAsia="ja-JP"/>
        </w:rPr>
        <w:t>5xxxxx</w:t>
      </w:r>
      <w:r w:rsidR="008D05CF" w:rsidRPr="00BF48E3">
        <w:rPr>
          <w:rFonts w:ascii="Arial" w:eastAsia="ＭＳ 明朝" w:hAnsi="Arial" w:cs="Arial"/>
          <w:i/>
          <w:sz w:val="24"/>
          <w:szCs w:val="24"/>
          <w:lang w:eastAsia="ja-JP"/>
        </w:rPr>
        <w:t>)</w:t>
      </w:r>
    </w:p>
    <w:p w14:paraId="0AEADB64" w14:textId="77777777" w:rsidR="008D05CF" w:rsidRPr="00B53A57"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6EB28368" w:rsidR="0009108F" w:rsidRPr="004E59D0" w:rsidRDefault="0009108F" w:rsidP="0009108F">
      <w:pPr>
        <w:spacing w:after="120"/>
        <w:ind w:left="1985" w:hanging="1985"/>
        <w:rPr>
          <w:rFonts w:ascii="Arial" w:hAnsi="Arial" w:cs="Arial"/>
          <w:b/>
          <w:bCs/>
        </w:rPr>
      </w:pPr>
      <w:r w:rsidRPr="00BF48E3">
        <w:rPr>
          <w:rFonts w:ascii="Arial" w:hAnsi="Arial" w:cs="Arial"/>
          <w:b/>
          <w:bCs/>
        </w:rPr>
        <w:t>pCR Title:</w:t>
      </w:r>
      <w:r w:rsidRPr="00BF48E3">
        <w:rPr>
          <w:rFonts w:ascii="Arial" w:hAnsi="Arial" w:cs="Arial"/>
          <w:b/>
          <w:bCs/>
        </w:rPr>
        <w:tab/>
      </w:r>
      <w:r w:rsidR="003C7703">
        <w:rPr>
          <w:rFonts w:ascii="Arial" w:hAnsi="Arial" w:cs="Arial" w:hint="eastAsia"/>
          <w:b/>
          <w:bCs/>
          <w:lang w:eastAsia="ja-JP"/>
        </w:rPr>
        <w:t>updated use case for efficient data collection and consumption for 6G system</w:t>
      </w:r>
    </w:p>
    <w:p w14:paraId="7996084A" w14:textId="7AD950DC"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w:t>
      </w:r>
      <w:r w:rsidR="00EF058A">
        <w:rPr>
          <w:rFonts w:ascii="Arial" w:hAnsi="Arial" w:cs="Arial" w:hint="eastAsia"/>
          <w:b/>
          <w:bCs/>
          <w:lang w:eastAsia="ja-JP"/>
        </w:rPr>
        <w:t>4</w:t>
      </w:r>
      <w:r w:rsidR="004C24B8" w:rsidRPr="004C24B8">
        <w:rPr>
          <w:rFonts w:ascii="Arial" w:hAnsi="Arial" w:cs="Arial"/>
          <w:b/>
          <w:bCs/>
        </w:rPr>
        <w:t>.</w:t>
      </w:r>
      <w:r w:rsidR="00D57B96">
        <w:rPr>
          <w:rFonts w:ascii="Arial" w:hAnsi="Arial" w:cs="Arial" w:hint="eastAsia"/>
          <w:b/>
          <w:bCs/>
          <w:lang w:eastAsia="ja-JP"/>
        </w:rPr>
        <w:t>1</w:t>
      </w:r>
    </w:p>
    <w:p w14:paraId="0BC8E829" w14:textId="3031CDCB"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4C24B8" w:rsidRPr="00956BB1">
        <w:rPr>
          <w:rFonts w:ascii="Arial" w:hAnsi="Arial" w:cs="Arial"/>
          <w:b/>
          <w:bCs/>
        </w:rPr>
        <w:t>8.1.</w:t>
      </w:r>
      <w:r w:rsidR="00956BB1" w:rsidRPr="00956BB1">
        <w:rPr>
          <w:rFonts w:ascii="Arial" w:hAnsi="Arial" w:cs="Arial" w:hint="eastAsia"/>
          <w:b/>
          <w:bCs/>
          <w:lang w:eastAsia="ja-JP"/>
        </w:rPr>
        <w:t>2</w:t>
      </w:r>
      <w:r w:rsidR="00AB36BB">
        <w:rPr>
          <w:rFonts w:ascii="Arial" w:hAnsi="Arial" w:cs="Arial" w:hint="eastAsia"/>
          <w:b/>
          <w:bCs/>
          <w:lang w:eastAsia="ja-JP"/>
        </w:rPr>
        <w:t>.2</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7DE79944"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1"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890182B"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 xml:space="preserve">Abstract: </w:t>
      </w:r>
      <w:r w:rsidR="003F794F">
        <w:rPr>
          <w:rFonts w:ascii="Arial" w:hAnsi="Arial" w:cs="Arial" w:hint="eastAsia"/>
          <w:i/>
          <w:sz w:val="22"/>
          <w:szCs w:val="22"/>
          <w:lang w:eastAsia="ja-JP"/>
        </w:rPr>
        <w:t xml:space="preserve">Proposed to update </w:t>
      </w:r>
      <w:r w:rsidR="00E30099">
        <w:rPr>
          <w:rFonts w:ascii="Arial" w:hAnsi="Arial" w:cs="Arial" w:hint="eastAsia"/>
          <w:i/>
          <w:sz w:val="22"/>
          <w:szCs w:val="22"/>
          <w:lang w:eastAsia="ja-JP"/>
        </w:rPr>
        <w:t xml:space="preserve">use case for efficient data collection and consumption for 6GS. </w:t>
      </w:r>
    </w:p>
    <w:p w14:paraId="28CC9352" w14:textId="77777777" w:rsidR="0009108F" w:rsidRPr="00BF48E3" w:rsidRDefault="0009108F" w:rsidP="0009108F">
      <w:pPr>
        <w:pStyle w:val="CRCoverPage"/>
        <w:rPr>
          <w:b/>
        </w:rPr>
      </w:pPr>
      <w:r w:rsidRPr="00BF48E3">
        <w:rPr>
          <w:b/>
        </w:rPr>
        <w:t>1. Introduction</w:t>
      </w:r>
    </w:p>
    <w:p w14:paraId="4B3C84EF" w14:textId="7DEB467A" w:rsidR="0009108F" w:rsidRPr="00BF48E3" w:rsidRDefault="00A07C93" w:rsidP="0009108F">
      <w:r>
        <w:t>p</w:t>
      </w:r>
      <w:r w:rsidRPr="00A07C93">
        <w:t xml:space="preserve">CR on </w:t>
      </w:r>
      <w:r w:rsidR="006A1805">
        <w:rPr>
          <w:rFonts w:hint="eastAsia"/>
          <w:lang w:eastAsia="ja-JP"/>
        </w:rPr>
        <w:t xml:space="preserve">updated use case for efficient data collection and consumption </w:t>
      </w:r>
      <w:r w:rsidR="00E20046" w:rsidRPr="00A07C93">
        <w:t xml:space="preserve">for </w:t>
      </w:r>
      <w:r w:rsidR="006A1805">
        <w:rPr>
          <w:rFonts w:hint="eastAsia"/>
          <w:lang w:eastAsia="ja-JP"/>
        </w:rPr>
        <w:t>network</w:t>
      </w:r>
      <w:r w:rsidR="00E20046">
        <w:rPr>
          <w:rFonts w:hint="eastAsia"/>
          <w:lang w:eastAsia="ja-JP"/>
        </w:rPr>
        <w:t xml:space="preserve"> </w:t>
      </w:r>
      <w:r w:rsidR="004F385B">
        <w:rPr>
          <w:rFonts w:hint="eastAsia"/>
          <w:lang w:eastAsia="ja-JP"/>
        </w:rPr>
        <w:t>A</w:t>
      </w:r>
      <w:r w:rsidR="00E20046">
        <w:rPr>
          <w:rFonts w:hint="eastAsia"/>
          <w:lang w:eastAsia="ja-JP"/>
        </w:rPr>
        <w:t>spect</w:t>
      </w:r>
      <w:r w:rsidR="004F385B">
        <w:rPr>
          <w:rFonts w:hint="eastAsia"/>
          <w:lang w:eastAsia="ja-JP"/>
        </w:rPr>
        <w:t>s</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75D5621F" w:rsidR="0009108F" w:rsidRPr="00BF48E3" w:rsidRDefault="0062457B" w:rsidP="0009108F">
      <w:r w:rsidRPr="0062457B">
        <w:t>The massive increase in data volume and complexity in 6G necessitates AI-driven automation for efficient network operation. To achieve this, it is crucial that 6G System Data can be understood and utilized more efficiently and quickly compared to 5G. This requires the 6G system to support suitable data collection and transfer mechanisms. Concurrently, it must be ensured that these data-related operations minimize the impact on 6G services</w:t>
      </w:r>
      <w:r w:rsidR="00AB36BB" w:rsidRPr="00AB36BB">
        <w:t>.</w:t>
      </w:r>
      <w:r w:rsidR="00A07C93">
        <w:t xml:space="preserve"> </w:t>
      </w:r>
      <w:r w:rsidR="00A07C93" w:rsidRPr="00A07C93">
        <w:t xml:space="preserve"> </w:t>
      </w:r>
    </w:p>
    <w:p w14:paraId="6EB4E968" w14:textId="77777777" w:rsidR="0009108F" w:rsidRPr="00BF48E3" w:rsidRDefault="0009108F" w:rsidP="0009108F">
      <w:pPr>
        <w:pStyle w:val="CRCoverPage"/>
        <w:rPr>
          <w:b/>
        </w:rPr>
      </w:pPr>
      <w:r w:rsidRPr="00BF48E3">
        <w:rPr>
          <w:b/>
        </w:rPr>
        <w:t>3. Conclusions</w:t>
      </w:r>
    </w:p>
    <w:p w14:paraId="2D6B330B" w14:textId="2264094E" w:rsidR="0009108F" w:rsidRPr="00BF48E3" w:rsidRDefault="00A407E3" w:rsidP="0009108F">
      <w:r w:rsidRPr="00A407E3">
        <w:t>This contribution proposes a requirement for suitable data collection and transfer, along with a note on minimizing the impact on 6G services</w:t>
      </w:r>
      <w:r w:rsidR="00AB36BB" w:rsidRPr="00AB36BB">
        <w:t>.</w:t>
      </w:r>
    </w:p>
    <w:p w14:paraId="0491F502" w14:textId="77777777" w:rsidR="0009108F" w:rsidRPr="00BF48E3" w:rsidRDefault="0009108F" w:rsidP="0009108F">
      <w:pPr>
        <w:pStyle w:val="CRCoverPage"/>
        <w:rPr>
          <w:b/>
        </w:rPr>
      </w:pPr>
      <w:r w:rsidRPr="00BF48E3">
        <w:rPr>
          <w:b/>
        </w:rPr>
        <w:t>4. Proposal</w:t>
      </w:r>
    </w:p>
    <w:p w14:paraId="6E70F031" w14:textId="0E4EBF66" w:rsidR="0009108F" w:rsidRPr="00BF48E3" w:rsidRDefault="0009108F" w:rsidP="0009108F">
      <w:r w:rsidRPr="00BF48E3">
        <w:t xml:space="preserve">It is proposed to agree the following changes to 3GPP TR </w:t>
      </w:r>
      <w:r w:rsidR="004C24B8" w:rsidRPr="004C24B8">
        <w:t>22.870 v0.</w:t>
      </w:r>
      <w:r w:rsidR="004F385B">
        <w:rPr>
          <w:rFonts w:hint="eastAsia"/>
          <w:lang w:eastAsia="ja-JP"/>
        </w:rPr>
        <w:t>4</w:t>
      </w:r>
      <w:r w:rsidR="004C24B8" w:rsidRPr="004C24B8">
        <w:t>.</w:t>
      </w:r>
      <w:r w:rsidR="00D57B96">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7777777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26AB1CEC" w14:textId="77777777" w:rsidR="00624D9E" w:rsidRPr="00D54329" w:rsidRDefault="00624D9E" w:rsidP="00624D9E">
      <w:pPr>
        <w:pStyle w:val="3"/>
      </w:pPr>
      <w:bookmarkStart w:id="0" w:name="_Toc208485453"/>
      <w:r w:rsidRPr="00D54329">
        <w:t>5.9.2</w:t>
      </w:r>
      <w:r w:rsidRPr="00D54329">
        <w:tab/>
        <w:t>Efficient data collection and consumption for 6G system</w:t>
      </w:r>
      <w:bookmarkEnd w:id="0"/>
    </w:p>
    <w:p w14:paraId="0D81466E" w14:textId="77777777" w:rsidR="00624D9E" w:rsidRPr="00D54329" w:rsidRDefault="00624D9E" w:rsidP="00624D9E">
      <w:pPr>
        <w:pStyle w:val="4"/>
      </w:pPr>
      <w:bookmarkStart w:id="1" w:name="_Toc208485454"/>
      <w:r w:rsidRPr="00D54329">
        <w:t>5.9.2.1</w:t>
      </w:r>
      <w:r w:rsidRPr="00D54329">
        <w:tab/>
        <w:t>Description</w:t>
      </w:r>
      <w:bookmarkEnd w:id="1"/>
      <w:r w:rsidRPr="00D54329">
        <w:tab/>
      </w:r>
    </w:p>
    <w:p w14:paraId="3377A262" w14:textId="77777777" w:rsidR="00624D9E" w:rsidRPr="00D54329" w:rsidRDefault="00624D9E" w:rsidP="00624D9E">
      <w:r w:rsidRPr="00D54329">
        <w:t xml:space="preserve">To better serve the users and manage the network, as well as provide non-connectivity service (e.g. </w:t>
      </w:r>
      <w:r>
        <w:t>Location Services (</w:t>
      </w:r>
      <w:r w:rsidRPr="00D54329">
        <w:t>LCS</w:t>
      </w:r>
      <w:r>
        <w:t>)</w:t>
      </w:r>
      <w:r w:rsidRPr="00D54329">
        <w:t>), 3GPP system need</w:t>
      </w:r>
      <w:r>
        <w:rPr>
          <w:rFonts w:hint="eastAsia"/>
          <w:lang w:eastAsia="zh-CN"/>
        </w:rPr>
        <w:t>s</w:t>
      </w:r>
      <w:r w:rsidRPr="00D54329">
        <w:t xml:space="preserve">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w:t>
      </w:r>
      <w:proofErr w:type="gramStart"/>
      <w:r w:rsidRPr="00D54329">
        <w:t>a brief summary</w:t>
      </w:r>
      <w:proofErr w:type="gramEnd"/>
      <w:r w:rsidRPr="00D54329">
        <w:t xml:space="preserve"> of different data collection work done in RAN/SA2/SA4 and corresponding security mechanism in SA3:</w:t>
      </w:r>
    </w:p>
    <w:p w14:paraId="0F9D5AD4" w14:textId="77777777" w:rsidR="00624D9E" w:rsidRPr="00D54329" w:rsidRDefault="00624D9E" w:rsidP="00624D9E">
      <w:pPr>
        <w:pStyle w:val="B1"/>
      </w:pPr>
      <w:r w:rsidRPr="00D54329">
        <w:t>-</w:t>
      </w:r>
      <w:r w:rsidRPr="00D54329">
        <w:tab/>
        <w:t>In RAN domain, data collection from UE is based on MDT (Minimization of drive testing) method as defined in TS 37.320 [237] and TS 38.331 [238]. The user consent of UE location data collection for MDT is defined in TS 32.422 [239].</w:t>
      </w:r>
    </w:p>
    <w:p w14:paraId="22B22699" w14:textId="77777777" w:rsidR="00624D9E" w:rsidRPr="00D54329" w:rsidRDefault="00624D9E" w:rsidP="00624D9E">
      <w:pPr>
        <w:pStyle w:val="B1"/>
      </w:pPr>
      <w:r w:rsidRPr="00D54329">
        <w:t>-</w:t>
      </w:r>
      <w:r w:rsidRPr="00D54329">
        <w:tab/>
        <w:t xml:space="preserve">For data collection for AI/ML in core network, the data collection feature permits </w:t>
      </w:r>
      <w:r>
        <w:t xml:space="preserve">the </w:t>
      </w:r>
      <w:r w:rsidRPr="00FD3436">
        <w:t>Net</w:t>
      </w:r>
      <w:r>
        <w:t>w</w:t>
      </w:r>
      <w:r w:rsidRPr="00FD3436">
        <w:t xml:space="preserve">ork Data Analytics Function </w:t>
      </w:r>
      <w:r>
        <w:t>(</w:t>
      </w:r>
      <w:r w:rsidRPr="00D54329">
        <w:t>NWDAF</w:t>
      </w:r>
      <w:r>
        <w:t>)</w:t>
      </w:r>
      <w:r w:rsidRPr="00D54329">
        <w:t xml:space="preserve"> to retrieve data from various sources (e.g. NF such as AMF, SMF, PCF, NSACF, GMLC, and </w:t>
      </w:r>
      <w:r>
        <w:t>Application Function (</w:t>
      </w:r>
      <w:r w:rsidRPr="00D54329">
        <w:t>AF</w:t>
      </w:r>
      <w:r>
        <w:t>)</w:t>
      </w:r>
      <w:r w:rsidRPr="00D54329">
        <w:t xml:space="preserve">,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w:t>
      </w:r>
      <w:r w:rsidRPr="00D54329">
        <w:lastRenderedPageBreak/>
        <w:t xml:space="preserve">prevent its impact. The data collection is performed via SBI between CN NFs, DCCF (Data Collection Coordination Function) is introduced as logical functionality to coordinate data collection in CN, and Analytics Data Repository Function </w:t>
      </w:r>
      <w:r>
        <w:t>(</w:t>
      </w:r>
      <w:r w:rsidRPr="00D54329">
        <w:t>ADRF) is defined to store the collected data. The user consent of UE data collection for AI/ML is defined in TS 33.501 [</w:t>
      </w:r>
      <w:r w:rsidRPr="00D54329">
        <w:rPr>
          <w:rFonts w:hint="eastAsia"/>
          <w:lang w:eastAsia="zh-CN"/>
        </w:rPr>
        <w:t>2</w:t>
      </w:r>
      <w:r w:rsidRPr="00D54329">
        <w:t xml:space="preserve">50]. </w:t>
      </w:r>
    </w:p>
    <w:p w14:paraId="277F7C2C" w14:textId="77777777" w:rsidR="00624D9E" w:rsidRPr="00D54329" w:rsidRDefault="00624D9E" w:rsidP="00624D9E">
      <w:pPr>
        <w:pStyle w:val="B1"/>
      </w:pPr>
      <w:r w:rsidRPr="00D54329">
        <w:t>-</w:t>
      </w:r>
      <w:r w:rsidRPr="00D54329">
        <w:tab/>
        <w:t>For UE positioning, the input data is collected from UE/RAN to CN via CP/UP path as the basis of the computation of UE location as defined in TS 23.273 [240]. The privacy check of UE location collection is also defined in TS 23.273 [240].</w:t>
      </w:r>
    </w:p>
    <w:p w14:paraId="60CB6D7D" w14:textId="77777777" w:rsidR="00624D9E" w:rsidRPr="00D54329" w:rsidRDefault="00624D9E" w:rsidP="00624D9E">
      <w:pPr>
        <w:pStyle w:val="B1"/>
      </w:pPr>
      <w:r w:rsidRPr="00D54329">
        <w:t>-</w:t>
      </w:r>
      <w:r w:rsidRPr="00D54329">
        <w:tab/>
        <w:t xml:space="preserve">To collect data and to expose data between CN domain and AF domain, the network exposure mechanism in core network has been defined in clause 5.20, TS 23.501 [140] and clause 4.15, TS 23.502 [30], where the </w:t>
      </w:r>
      <w:r>
        <w:t>Network Exposure Function (</w:t>
      </w:r>
      <w:r w:rsidRPr="00D54329">
        <w:t>NEF</w:t>
      </w:r>
      <w:r>
        <w:t>)</w:t>
      </w:r>
      <w:r w:rsidRPr="00D54329">
        <w:t xml:space="preserve"> is used as the termination node to isolate both sides. Especially for edge, exposure of UE data is defined in TS 33.558 [241].</w:t>
      </w:r>
    </w:p>
    <w:p w14:paraId="77343584" w14:textId="77777777" w:rsidR="00624D9E" w:rsidRPr="00D54329" w:rsidRDefault="00624D9E" w:rsidP="00624D9E">
      <w:pPr>
        <w:pStyle w:val="B1"/>
      </w:pPr>
      <w:r w:rsidRPr="00D54329">
        <w:t>-</w:t>
      </w:r>
      <w:r w:rsidRPr="00D54329">
        <w:tab/>
        <w:t xml:space="preserve">If the data collection is triggered by </w:t>
      </w:r>
      <w:r>
        <w:t>an over the top (</w:t>
      </w:r>
      <w:r w:rsidRPr="00D54329">
        <w:t>OTT</w:t>
      </w:r>
      <w:r>
        <w:t>)</w:t>
      </w:r>
      <w:r w:rsidRPr="00D54329">
        <w:t xml:space="preserve"> server in application layer from UE, the UP path may be used with the assistance of DCAF, as defined in TS 26.531 [242].</w:t>
      </w:r>
    </w:p>
    <w:p w14:paraId="28F5F261" w14:textId="77777777" w:rsidR="00624D9E" w:rsidRPr="00D54329" w:rsidRDefault="00624D9E" w:rsidP="00624D9E">
      <w:r w:rsidRPr="00D54329">
        <w:t xml:space="preserve">The </w:t>
      </w:r>
      <w:proofErr w:type="gramStart"/>
      <w:r w:rsidRPr="00D54329">
        <w:t>aforementioned mechanisms</w:t>
      </w:r>
      <w:proofErr w:type="gramEnd"/>
      <w:r w:rsidRPr="00D54329">
        <w:t xml:space="preserve">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7E603C97" w14:textId="77777777" w:rsidR="00624D9E" w:rsidRPr="00D54329" w:rsidRDefault="00624D9E" w:rsidP="00624D9E">
      <w:r w:rsidRPr="00D54329">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4D016664" w14:textId="77777777" w:rsidR="00624D9E" w:rsidRPr="00D54329" w:rsidRDefault="00624D9E" w:rsidP="00624D9E">
      <w:pPr>
        <w:pStyle w:val="TH"/>
      </w:pPr>
      <w:r w:rsidRPr="00D54329">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624D9E" w:rsidRPr="00D54329" w14:paraId="3CF396C7" w14:textId="77777777">
        <w:trPr>
          <w:trHeight w:val="394"/>
          <w:tblHeader/>
        </w:trPr>
        <w:tc>
          <w:tcPr>
            <w:tcW w:w="1947" w:type="dxa"/>
          </w:tcPr>
          <w:p w14:paraId="49C1D5C8" w14:textId="77777777" w:rsidR="00624D9E" w:rsidRPr="00D54329" w:rsidRDefault="00624D9E">
            <w:pPr>
              <w:pStyle w:val="TAH"/>
              <w:rPr>
                <w:rFonts w:eastAsia="SimSun"/>
                <w:sz w:val="16"/>
                <w:szCs w:val="16"/>
                <w:lang w:eastAsia="zh-CN"/>
              </w:rPr>
            </w:pPr>
            <w:r w:rsidRPr="00D54329">
              <w:rPr>
                <w:rFonts w:eastAsia="SimSun"/>
                <w:sz w:val="16"/>
                <w:szCs w:val="16"/>
                <w:lang w:eastAsia="zh-CN"/>
              </w:rPr>
              <w:t>Use case category</w:t>
            </w:r>
          </w:p>
        </w:tc>
        <w:tc>
          <w:tcPr>
            <w:tcW w:w="2556" w:type="dxa"/>
          </w:tcPr>
          <w:p w14:paraId="2C333020" w14:textId="77777777" w:rsidR="00624D9E" w:rsidRPr="00D54329" w:rsidRDefault="00624D9E">
            <w:pPr>
              <w:pStyle w:val="TAH"/>
              <w:rPr>
                <w:rFonts w:eastAsia="SimSun"/>
                <w:sz w:val="16"/>
                <w:szCs w:val="16"/>
                <w:lang w:eastAsia="zh-CN"/>
              </w:rPr>
            </w:pPr>
            <w:r w:rsidRPr="00D54329">
              <w:rPr>
                <w:rFonts w:eastAsia="SimSun"/>
                <w:sz w:val="16"/>
                <w:szCs w:val="16"/>
                <w:lang w:eastAsia="zh-CN"/>
              </w:rPr>
              <w:t>Data types</w:t>
            </w:r>
          </w:p>
        </w:tc>
        <w:tc>
          <w:tcPr>
            <w:tcW w:w="1170" w:type="dxa"/>
          </w:tcPr>
          <w:p w14:paraId="42CA06A1" w14:textId="77777777" w:rsidR="00624D9E" w:rsidRPr="00D54329" w:rsidRDefault="00624D9E">
            <w:pPr>
              <w:pStyle w:val="TAH"/>
              <w:rPr>
                <w:rFonts w:eastAsia="SimSun"/>
                <w:sz w:val="16"/>
                <w:szCs w:val="16"/>
                <w:lang w:eastAsia="zh-CN"/>
              </w:rPr>
            </w:pPr>
            <w:r w:rsidRPr="00D54329">
              <w:rPr>
                <w:rFonts w:eastAsia="SimSun"/>
                <w:sz w:val="16"/>
                <w:szCs w:val="16"/>
                <w:lang w:eastAsia="zh-CN"/>
              </w:rPr>
              <w:t>Data provider</w:t>
            </w:r>
          </w:p>
        </w:tc>
        <w:tc>
          <w:tcPr>
            <w:tcW w:w="1559" w:type="dxa"/>
          </w:tcPr>
          <w:p w14:paraId="5B6D2182" w14:textId="77777777" w:rsidR="00624D9E" w:rsidRPr="00D54329" w:rsidRDefault="00624D9E">
            <w:pPr>
              <w:pStyle w:val="TAH"/>
              <w:rPr>
                <w:rFonts w:eastAsia="SimSun"/>
                <w:sz w:val="16"/>
                <w:szCs w:val="16"/>
                <w:lang w:eastAsia="zh-CN"/>
              </w:rPr>
            </w:pPr>
            <w:r w:rsidRPr="00D54329">
              <w:rPr>
                <w:rFonts w:eastAsia="SimSun"/>
                <w:sz w:val="16"/>
                <w:szCs w:val="16"/>
                <w:lang w:eastAsia="zh-CN"/>
              </w:rPr>
              <w:t>Data Consumer</w:t>
            </w:r>
          </w:p>
        </w:tc>
        <w:tc>
          <w:tcPr>
            <w:tcW w:w="2116" w:type="dxa"/>
          </w:tcPr>
          <w:p w14:paraId="04AB5BF6" w14:textId="77777777" w:rsidR="00624D9E" w:rsidRPr="00D54329" w:rsidRDefault="00624D9E">
            <w:pPr>
              <w:pStyle w:val="TAH"/>
              <w:rPr>
                <w:rFonts w:eastAsia="SimSun"/>
                <w:sz w:val="16"/>
                <w:szCs w:val="16"/>
                <w:lang w:eastAsia="zh-CN"/>
              </w:rPr>
            </w:pPr>
            <w:r w:rsidRPr="00D54329">
              <w:rPr>
                <w:rFonts w:eastAsia="SimSun"/>
                <w:sz w:val="16"/>
                <w:szCs w:val="16"/>
                <w:lang w:eastAsia="zh-CN"/>
              </w:rPr>
              <w:t>Data volume</w:t>
            </w:r>
          </w:p>
        </w:tc>
      </w:tr>
      <w:tr w:rsidR="00624D9E" w:rsidRPr="00D54329" w14:paraId="11DA1661" w14:textId="77777777">
        <w:trPr>
          <w:trHeight w:val="657"/>
        </w:trPr>
        <w:tc>
          <w:tcPr>
            <w:tcW w:w="1947" w:type="dxa"/>
          </w:tcPr>
          <w:p w14:paraId="67EC22C9" w14:textId="77777777" w:rsidR="00624D9E" w:rsidRPr="00D54329" w:rsidRDefault="00624D9E">
            <w:pPr>
              <w:pStyle w:val="TAL"/>
              <w:rPr>
                <w:rFonts w:eastAsia="SimSun"/>
                <w:sz w:val="16"/>
                <w:szCs w:val="16"/>
                <w:lang w:eastAsia="zh-CN"/>
              </w:rPr>
            </w:pPr>
            <w:r w:rsidRPr="00D54329">
              <w:rPr>
                <w:rFonts w:eastAsia="SimSun"/>
                <w:sz w:val="16"/>
                <w:szCs w:val="16"/>
                <w:lang w:eastAsia="zh-CN"/>
              </w:rPr>
              <w:t>Sensing data collection/sensing result exposure</w:t>
            </w:r>
          </w:p>
          <w:p w14:paraId="68FF78B2" w14:textId="77777777" w:rsidR="00624D9E" w:rsidRPr="00D54329" w:rsidRDefault="00624D9E">
            <w:pPr>
              <w:pStyle w:val="TAL"/>
              <w:rPr>
                <w:rFonts w:eastAsia="SimSun"/>
                <w:sz w:val="16"/>
                <w:szCs w:val="16"/>
                <w:lang w:eastAsia="zh-CN"/>
              </w:rPr>
            </w:pPr>
            <w:r w:rsidRPr="00D54329">
              <w:rPr>
                <w:rFonts w:eastAsia="SimSun"/>
                <w:sz w:val="16"/>
                <w:szCs w:val="16"/>
                <w:lang w:eastAsia="zh-CN"/>
              </w:rPr>
              <w:t>(e.g. measurement)</w:t>
            </w:r>
          </w:p>
        </w:tc>
        <w:tc>
          <w:tcPr>
            <w:tcW w:w="2556" w:type="dxa"/>
          </w:tcPr>
          <w:p w14:paraId="2BC63249"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Sensing measurement data requires further study and discussion. The potential sensing measurement can be channel estimation results, delay, Doppler, angle, signal strength, etc. </w:t>
            </w:r>
          </w:p>
        </w:tc>
        <w:tc>
          <w:tcPr>
            <w:tcW w:w="1170" w:type="dxa"/>
          </w:tcPr>
          <w:p w14:paraId="6D83EA64" w14:textId="77777777" w:rsidR="00624D9E" w:rsidRPr="00D54329" w:rsidRDefault="00624D9E">
            <w:pPr>
              <w:pStyle w:val="TAL"/>
              <w:rPr>
                <w:rFonts w:eastAsia="SimSun"/>
                <w:sz w:val="16"/>
                <w:szCs w:val="16"/>
                <w:lang w:eastAsia="zh-CN"/>
              </w:rPr>
            </w:pPr>
            <w:r w:rsidRPr="00D54329">
              <w:rPr>
                <w:rFonts w:eastAsia="SimSun"/>
                <w:sz w:val="16"/>
                <w:szCs w:val="16"/>
                <w:lang w:eastAsia="zh-CN"/>
              </w:rPr>
              <w:t>UE, RAN</w:t>
            </w:r>
          </w:p>
        </w:tc>
        <w:tc>
          <w:tcPr>
            <w:tcW w:w="1559" w:type="dxa"/>
          </w:tcPr>
          <w:p w14:paraId="78C3F04A" w14:textId="77777777" w:rsidR="00624D9E" w:rsidRPr="00D54329" w:rsidRDefault="00624D9E">
            <w:pPr>
              <w:pStyle w:val="TAL"/>
              <w:rPr>
                <w:rFonts w:eastAsia="SimSun"/>
                <w:sz w:val="16"/>
                <w:szCs w:val="16"/>
                <w:lang w:eastAsia="zh-CN"/>
              </w:rPr>
            </w:pPr>
            <w:r w:rsidRPr="00D54329">
              <w:rPr>
                <w:rFonts w:eastAsia="SimSun"/>
                <w:sz w:val="16"/>
                <w:szCs w:val="16"/>
                <w:lang w:eastAsia="zh-CN"/>
              </w:rPr>
              <w:t>Sensing Function</w:t>
            </w:r>
          </w:p>
        </w:tc>
        <w:tc>
          <w:tcPr>
            <w:tcW w:w="2116" w:type="dxa"/>
          </w:tcPr>
          <w:p w14:paraId="0FE651BA" w14:textId="77777777" w:rsidR="00624D9E" w:rsidRPr="00D54329" w:rsidRDefault="00624D9E">
            <w:pPr>
              <w:pStyle w:val="TAL"/>
              <w:rPr>
                <w:rFonts w:eastAsia="SimSun"/>
                <w:sz w:val="16"/>
                <w:szCs w:val="16"/>
                <w:lang w:eastAsia="zh-CN"/>
              </w:rPr>
            </w:pPr>
            <w:r w:rsidRPr="00D54329">
              <w:rPr>
                <w:rFonts w:eastAsia="SimSun"/>
                <w:sz w:val="16"/>
                <w:szCs w:val="16"/>
                <w:lang w:eastAsia="zh-CN"/>
              </w:rPr>
              <w:t>Related to use cases: e.g. data rate of measurement is about 10Mbps for objects creating hazards on roads</w:t>
            </w:r>
          </w:p>
        </w:tc>
      </w:tr>
      <w:tr w:rsidR="00624D9E" w:rsidRPr="00D54329" w14:paraId="6888FF92" w14:textId="77777777">
        <w:trPr>
          <w:trHeight w:val="657"/>
        </w:trPr>
        <w:tc>
          <w:tcPr>
            <w:tcW w:w="1947" w:type="dxa"/>
          </w:tcPr>
          <w:p w14:paraId="7699377D" w14:textId="77777777" w:rsidR="00624D9E" w:rsidRPr="00D54329" w:rsidRDefault="00624D9E">
            <w:pPr>
              <w:pStyle w:val="TAL"/>
              <w:rPr>
                <w:rFonts w:eastAsia="SimSun"/>
                <w:sz w:val="16"/>
                <w:szCs w:val="16"/>
                <w:lang w:eastAsia="zh-CN"/>
              </w:rPr>
            </w:pPr>
            <w:r w:rsidRPr="00D54329">
              <w:rPr>
                <w:rFonts w:eastAsia="SimSun"/>
                <w:sz w:val="16"/>
                <w:szCs w:val="16"/>
                <w:lang w:eastAsia="zh-CN"/>
              </w:rPr>
              <w:t>AI/ML data collection / analytics exposure</w:t>
            </w:r>
          </w:p>
          <w:p w14:paraId="6EF2B5B6" w14:textId="77777777" w:rsidR="00624D9E" w:rsidRPr="00D54329" w:rsidRDefault="00624D9E">
            <w:pPr>
              <w:pStyle w:val="TAL"/>
              <w:rPr>
                <w:rFonts w:eastAsia="SimSun"/>
                <w:sz w:val="16"/>
                <w:szCs w:val="16"/>
                <w:lang w:eastAsia="zh-CN"/>
              </w:rPr>
            </w:pPr>
            <w:r w:rsidRPr="00D54329">
              <w:rPr>
                <w:rFonts w:eastAsia="SimSun"/>
                <w:sz w:val="16"/>
                <w:szCs w:val="16"/>
                <w:lang w:eastAsia="zh-CN"/>
              </w:rPr>
              <w:t>(e.g. AI/ML for air interface, AI/ML for core network)</w:t>
            </w:r>
          </w:p>
        </w:tc>
        <w:tc>
          <w:tcPr>
            <w:tcW w:w="2556" w:type="dxa"/>
          </w:tcPr>
          <w:p w14:paraId="7031F855" w14:textId="77777777" w:rsidR="00624D9E" w:rsidRPr="00D54329" w:rsidRDefault="00624D9E">
            <w:pPr>
              <w:pStyle w:val="TAL"/>
              <w:rPr>
                <w:rFonts w:eastAsia="SimSun"/>
                <w:sz w:val="16"/>
                <w:szCs w:val="16"/>
                <w:highlight w:val="yellow"/>
                <w:lang w:eastAsia="zh-CN"/>
              </w:rPr>
            </w:pPr>
            <w:r w:rsidRPr="00D54329">
              <w:rPr>
                <w:rFonts w:eastAsia="SimSun"/>
                <w:sz w:val="16"/>
                <w:szCs w:val="16"/>
                <w:lang w:eastAsia="zh-CN"/>
              </w:rPr>
              <w:t>- For RAN data collection for Air interface, see TR 38.843 [243]</w:t>
            </w:r>
          </w:p>
          <w:p w14:paraId="4810C067" w14:textId="77777777" w:rsidR="00624D9E" w:rsidRPr="00D54329" w:rsidRDefault="00624D9E">
            <w:pPr>
              <w:pStyle w:val="TAL"/>
              <w:rPr>
                <w:rFonts w:eastAsia="SimSun"/>
                <w:sz w:val="16"/>
                <w:szCs w:val="16"/>
                <w:lang w:eastAsia="zh-CN"/>
              </w:rPr>
            </w:pPr>
          </w:p>
          <w:p w14:paraId="45B1FC12"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 For core network data collection, see the data collection framework in clause 6.2, TS 23.288 [114], and the detailed data type are defined from clause 6.3 to clause 6.21, TS 23.288 [114]. </w:t>
            </w:r>
          </w:p>
        </w:tc>
        <w:tc>
          <w:tcPr>
            <w:tcW w:w="1170" w:type="dxa"/>
          </w:tcPr>
          <w:p w14:paraId="58201169" w14:textId="77777777" w:rsidR="00624D9E" w:rsidRPr="00D54329" w:rsidRDefault="00624D9E">
            <w:pPr>
              <w:pStyle w:val="TAL"/>
              <w:rPr>
                <w:rFonts w:eastAsia="SimSun"/>
                <w:sz w:val="16"/>
                <w:szCs w:val="16"/>
                <w:lang w:eastAsia="zh-CN"/>
              </w:rPr>
            </w:pPr>
            <w:r w:rsidRPr="00D54329">
              <w:rPr>
                <w:rFonts w:eastAsia="SimSun"/>
                <w:sz w:val="16"/>
                <w:szCs w:val="16"/>
                <w:lang w:eastAsia="zh-CN"/>
              </w:rPr>
              <w:t>CN, RAN, UE, AF</w:t>
            </w:r>
          </w:p>
        </w:tc>
        <w:tc>
          <w:tcPr>
            <w:tcW w:w="1559" w:type="dxa"/>
          </w:tcPr>
          <w:p w14:paraId="6148BEF0" w14:textId="77777777" w:rsidR="00624D9E" w:rsidRPr="00D54329" w:rsidRDefault="00624D9E">
            <w:pPr>
              <w:pStyle w:val="TAL"/>
              <w:rPr>
                <w:rFonts w:eastAsia="SimSun"/>
                <w:sz w:val="16"/>
                <w:szCs w:val="16"/>
                <w:lang w:eastAsia="zh-CN"/>
              </w:rPr>
            </w:pPr>
            <w:r w:rsidRPr="00D54329">
              <w:rPr>
                <w:rFonts w:eastAsia="SimSun"/>
                <w:sz w:val="16"/>
                <w:szCs w:val="16"/>
                <w:lang w:eastAsia="zh-CN"/>
              </w:rPr>
              <w:t>CN, RAN, UE</w:t>
            </w:r>
          </w:p>
        </w:tc>
        <w:tc>
          <w:tcPr>
            <w:tcW w:w="2116" w:type="dxa"/>
          </w:tcPr>
          <w:p w14:paraId="3ED1D634" w14:textId="77777777" w:rsidR="00624D9E" w:rsidRPr="00D54329" w:rsidRDefault="00624D9E">
            <w:pPr>
              <w:pStyle w:val="TAL"/>
              <w:rPr>
                <w:rFonts w:eastAsia="SimSun"/>
                <w:sz w:val="16"/>
                <w:szCs w:val="16"/>
                <w:lang w:eastAsia="zh-CN"/>
              </w:rPr>
            </w:pPr>
            <w:r w:rsidRPr="00D54329">
              <w:rPr>
                <w:rFonts w:eastAsia="SimSun"/>
                <w:sz w:val="16"/>
                <w:szCs w:val="16"/>
                <w:lang w:eastAsia="zh-CN"/>
              </w:rPr>
              <w:t>Typically, the internal data collection for AI model training yields tens of thousands of samples.</w:t>
            </w:r>
          </w:p>
          <w:p w14:paraId="13135AA4" w14:textId="77777777" w:rsidR="00624D9E" w:rsidRPr="00D54329" w:rsidRDefault="00624D9E">
            <w:pPr>
              <w:pStyle w:val="TAL"/>
              <w:rPr>
                <w:rFonts w:eastAsia="SimSun"/>
                <w:sz w:val="16"/>
                <w:szCs w:val="16"/>
                <w:lang w:eastAsia="zh-CN"/>
              </w:rPr>
            </w:pPr>
            <w:r w:rsidRPr="00D54329">
              <w:rPr>
                <w:rFonts w:eastAsia="SimSun"/>
                <w:sz w:val="16"/>
                <w:szCs w:val="16"/>
                <w:lang w:eastAsia="zh-CN"/>
              </w:rPr>
              <w:t>Related to AI model: e.g. the data volume is about 10k bytes to 100M bytes for AI model of beam management</w:t>
            </w:r>
          </w:p>
        </w:tc>
      </w:tr>
      <w:tr w:rsidR="00624D9E" w:rsidRPr="00D54329" w14:paraId="0BE7C7CC" w14:textId="77777777">
        <w:trPr>
          <w:trHeight w:val="394"/>
        </w:trPr>
        <w:tc>
          <w:tcPr>
            <w:tcW w:w="1947" w:type="dxa"/>
          </w:tcPr>
          <w:p w14:paraId="6AC17481" w14:textId="77777777" w:rsidR="00624D9E" w:rsidRPr="00D54329" w:rsidRDefault="00624D9E">
            <w:pPr>
              <w:pStyle w:val="TAL"/>
              <w:rPr>
                <w:rFonts w:eastAsia="SimSun"/>
                <w:sz w:val="16"/>
                <w:szCs w:val="16"/>
                <w:lang w:eastAsia="zh-CN"/>
              </w:rPr>
            </w:pPr>
            <w:r w:rsidRPr="00D54329">
              <w:rPr>
                <w:rFonts w:eastAsia="SimSun"/>
                <w:sz w:val="16"/>
                <w:szCs w:val="16"/>
                <w:lang w:eastAsia="zh-CN"/>
              </w:rPr>
              <w:t>Energy Efficiency (EE information exposure to AF)</w:t>
            </w:r>
          </w:p>
        </w:tc>
        <w:tc>
          <w:tcPr>
            <w:tcW w:w="2556" w:type="dxa"/>
          </w:tcPr>
          <w:p w14:paraId="1A9F6B5B" w14:textId="77777777" w:rsidR="00624D9E" w:rsidRPr="00D54329" w:rsidRDefault="00624D9E">
            <w:pPr>
              <w:pStyle w:val="TAL"/>
              <w:rPr>
                <w:rFonts w:eastAsia="SimSun"/>
                <w:sz w:val="16"/>
                <w:szCs w:val="16"/>
                <w:lang w:eastAsia="zh-CN"/>
              </w:rPr>
            </w:pPr>
            <w:r w:rsidRPr="00D54329">
              <w:rPr>
                <w:rFonts w:eastAsia="SimSun"/>
                <w:sz w:val="16"/>
                <w:szCs w:val="16"/>
                <w:lang w:eastAsia="zh-CN"/>
              </w:rPr>
              <w:t>still under discussion in SA2 R19 EnergySys WID, see SP-250069.</w:t>
            </w:r>
          </w:p>
        </w:tc>
        <w:tc>
          <w:tcPr>
            <w:tcW w:w="1170" w:type="dxa"/>
          </w:tcPr>
          <w:p w14:paraId="70E64A83" w14:textId="77777777" w:rsidR="00624D9E" w:rsidRPr="00D54329" w:rsidRDefault="00624D9E">
            <w:pPr>
              <w:pStyle w:val="TAL"/>
              <w:rPr>
                <w:rFonts w:eastAsia="SimSun"/>
                <w:sz w:val="16"/>
                <w:szCs w:val="16"/>
                <w:lang w:eastAsia="zh-CN"/>
              </w:rPr>
            </w:pPr>
            <w:r w:rsidRPr="00D54329">
              <w:rPr>
                <w:rFonts w:eastAsia="SimSun"/>
                <w:sz w:val="16"/>
                <w:szCs w:val="16"/>
                <w:lang w:eastAsia="zh-CN"/>
              </w:rPr>
              <w:t>CN, OAM</w:t>
            </w:r>
          </w:p>
        </w:tc>
        <w:tc>
          <w:tcPr>
            <w:tcW w:w="1559" w:type="dxa"/>
          </w:tcPr>
          <w:p w14:paraId="4DC5763B" w14:textId="77777777" w:rsidR="00624D9E" w:rsidRPr="00D54329" w:rsidRDefault="00624D9E">
            <w:pPr>
              <w:pStyle w:val="TAL"/>
              <w:rPr>
                <w:rFonts w:eastAsia="SimSun"/>
                <w:sz w:val="16"/>
                <w:szCs w:val="16"/>
                <w:lang w:eastAsia="zh-CN"/>
              </w:rPr>
            </w:pPr>
            <w:r w:rsidRPr="00D54329">
              <w:rPr>
                <w:rFonts w:eastAsia="SimSun"/>
                <w:sz w:val="16"/>
                <w:szCs w:val="16"/>
                <w:lang w:eastAsia="zh-CN"/>
              </w:rPr>
              <w:t>EIF (Energy Information Function)</w:t>
            </w:r>
          </w:p>
        </w:tc>
        <w:tc>
          <w:tcPr>
            <w:tcW w:w="2116" w:type="dxa"/>
          </w:tcPr>
          <w:p w14:paraId="2B558BFA"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Related to use cases: e.g. could be </w:t>
            </w:r>
            <w:proofErr w:type="gramStart"/>
            <w:r w:rsidRPr="00D54329">
              <w:rPr>
                <w:rFonts w:eastAsia="SimSun"/>
                <w:sz w:val="16"/>
                <w:szCs w:val="16"/>
                <w:lang w:eastAsia="zh-CN"/>
              </w:rPr>
              <w:t>similar to</w:t>
            </w:r>
            <w:proofErr w:type="gramEnd"/>
            <w:r w:rsidRPr="00D54329">
              <w:rPr>
                <w:rFonts w:eastAsia="SimSun"/>
                <w:sz w:val="16"/>
                <w:szCs w:val="16"/>
                <w:lang w:eastAsia="zh-CN"/>
              </w:rPr>
              <w:t xml:space="preserve"> data volume for charging </w:t>
            </w:r>
          </w:p>
        </w:tc>
      </w:tr>
      <w:tr w:rsidR="00624D9E" w:rsidRPr="00D54329" w14:paraId="4179CF88" w14:textId="77777777">
        <w:trPr>
          <w:trHeight w:val="657"/>
        </w:trPr>
        <w:tc>
          <w:tcPr>
            <w:tcW w:w="1947" w:type="dxa"/>
          </w:tcPr>
          <w:p w14:paraId="55E885A5"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Positioning, </w:t>
            </w:r>
          </w:p>
        </w:tc>
        <w:tc>
          <w:tcPr>
            <w:tcW w:w="2556" w:type="dxa"/>
          </w:tcPr>
          <w:p w14:paraId="545BEF0B" w14:textId="77777777" w:rsidR="00624D9E" w:rsidRPr="00D54329" w:rsidRDefault="00624D9E">
            <w:pPr>
              <w:pStyle w:val="TAL"/>
              <w:rPr>
                <w:rFonts w:eastAsia="SimSun"/>
                <w:sz w:val="16"/>
                <w:szCs w:val="16"/>
                <w:lang w:eastAsia="zh-CN"/>
              </w:rPr>
            </w:pPr>
            <w:r w:rsidRPr="00D54329">
              <w:rPr>
                <w:rFonts w:eastAsia="SimSun"/>
                <w:sz w:val="16"/>
                <w:szCs w:val="16"/>
                <w:lang w:eastAsia="zh-CN"/>
              </w:rPr>
              <w:t>See clause 6, TS 23.273 [240]</w:t>
            </w:r>
          </w:p>
        </w:tc>
        <w:tc>
          <w:tcPr>
            <w:tcW w:w="1170" w:type="dxa"/>
          </w:tcPr>
          <w:p w14:paraId="65EE6C9C"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UE, RAN </w:t>
            </w:r>
          </w:p>
        </w:tc>
        <w:tc>
          <w:tcPr>
            <w:tcW w:w="1559" w:type="dxa"/>
          </w:tcPr>
          <w:p w14:paraId="06C980EE" w14:textId="77777777" w:rsidR="00624D9E" w:rsidRPr="00D54329" w:rsidRDefault="00624D9E">
            <w:pPr>
              <w:pStyle w:val="TAL"/>
              <w:rPr>
                <w:rFonts w:eastAsia="SimSun"/>
                <w:sz w:val="16"/>
                <w:szCs w:val="16"/>
                <w:lang w:eastAsia="zh-CN"/>
              </w:rPr>
            </w:pPr>
            <w:r w:rsidRPr="00D54329">
              <w:rPr>
                <w:rFonts w:eastAsia="SimSun"/>
                <w:sz w:val="16"/>
                <w:szCs w:val="16"/>
                <w:lang w:eastAsia="zh-CN"/>
              </w:rPr>
              <w:t>LMF, UE</w:t>
            </w:r>
          </w:p>
        </w:tc>
        <w:tc>
          <w:tcPr>
            <w:tcW w:w="2116" w:type="dxa"/>
          </w:tcPr>
          <w:p w14:paraId="7B63DF48" w14:textId="77777777" w:rsidR="00624D9E" w:rsidRPr="00D54329" w:rsidRDefault="00624D9E">
            <w:pPr>
              <w:pStyle w:val="TAL"/>
              <w:rPr>
                <w:rFonts w:eastAsia="SimSun"/>
                <w:sz w:val="16"/>
                <w:szCs w:val="16"/>
                <w:lang w:eastAsia="zh-CN"/>
              </w:rPr>
            </w:pPr>
            <w:r w:rsidRPr="00D54329">
              <w:rPr>
                <w:rFonts w:eastAsia="SimSun"/>
                <w:sz w:val="16"/>
                <w:szCs w:val="16"/>
                <w:lang w:eastAsia="zh-CN"/>
              </w:rPr>
              <w:t>Related to use cases</w:t>
            </w:r>
          </w:p>
        </w:tc>
      </w:tr>
      <w:tr w:rsidR="00624D9E" w:rsidRPr="00D54329" w14:paraId="00513B1E" w14:textId="77777777">
        <w:trPr>
          <w:trHeight w:val="657"/>
        </w:trPr>
        <w:tc>
          <w:tcPr>
            <w:tcW w:w="1947" w:type="dxa"/>
          </w:tcPr>
          <w:p w14:paraId="791B7057" w14:textId="77777777" w:rsidR="00624D9E" w:rsidRPr="00D54329" w:rsidRDefault="00624D9E">
            <w:pPr>
              <w:pStyle w:val="TAL"/>
              <w:rPr>
                <w:rFonts w:eastAsia="SimSun"/>
                <w:sz w:val="16"/>
                <w:szCs w:val="16"/>
                <w:lang w:eastAsia="zh-CN"/>
              </w:rPr>
            </w:pPr>
            <w:r w:rsidRPr="00D54329">
              <w:rPr>
                <w:rFonts w:eastAsia="SimSun"/>
                <w:sz w:val="16"/>
                <w:szCs w:val="16"/>
              </w:rPr>
              <w:t>Network Exposure</w:t>
            </w:r>
            <w:r w:rsidRPr="00D54329">
              <w:rPr>
                <w:rFonts w:eastAsia="DengXian"/>
                <w:sz w:val="16"/>
                <w:szCs w:val="16"/>
                <w:lang w:eastAsia="zh-CN"/>
              </w:rPr>
              <w:t xml:space="preserve"> in core network </w:t>
            </w:r>
          </w:p>
        </w:tc>
        <w:tc>
          <w:tcPr>
            <w:tcW w:w="2556" w:type="dxa"/>
          </w:tcPr>
          <w:p w14:paraId="2CB1B4F0" w14:textId="77777777" w:rsidR="00624D9E" w:rsidRPr="00D54329" w:rsidRDefault="00624D9E">
            <w:pPr>
              <w:pStyle w:val="TAL"/>
              <w:rPr>
                <w:rFonts w:eastAsia="SimSun"/>
                <w:sz w:val="16"/>
                <w:szCs w:val="16"/>
                <w:lang w:eastAsia="zh-CN"/>
              </w:rPr>
            </w:pPr>
            <w:r w:rsidRPr="00D54329">
              <w:rPr>
                <w:rFonts w:eastAsia="DengXian"/>
                <w:sz w:val="16"/>
                <w:szCs w:val="16"/>
                <w:lang w:eastAsia="zh-CN"/>
              </w:rPr>
              <w:t>See clause 5. 20, TS 23.501 [140], and clause 4.15, TS 23.502 [30]</w:t>
            </w:r>
          </w:p>
        </w:tc>
        <w:tc>
          <w:tcPr>
            <w:tcW w:w="1170" w:type="dxa"/>
          </w:tcPr>
          <w:p w14:paraId="3877346E" w14:textId="77777777" w:rsidR="00624D9E" w:rsidRPr="00D54329" w:rsidRDefault="00624D9E">
            <w:pPr>
              <w:pStyle w:val="TAL"/>
              <w:rPr>
                <w:rFonts w:eastAsia="SimSun"/>
                <w:sz w:val="16"/>
                <w:szCs w:val="16"/>
                <w:lang w:eastAsia="zh-CN"/>
              </w:rPr>
            </w:pPr>
            <w:r w:rsidRPr="00D54329">
              <w:rPr>
                <w:rFonts w:eastAsia="SimSun"/>
                <w:sz w:val="16"/>
                <w:szCs w:val="16"/>
                <w:lang w:eastAsia="zh-CN"/>
              </w:rPr>
              <w:t>5GC NF, AF</w:t>
            </w:r>
          </w:p>
        </w:tc>
        <w:tc>
          <w:tcPr>
            <w:tcW w:w="1559" w:type="dxa"/>
          </w:tcPr>
          <w:p w14:paraId="50232040" w14:textId="77777777" w:rsidR="00624D9E" w:rsidRPr="00D54329" w:rsidRDefault="00624D9E">
            <w:pPr>
              <w:pStyle w:val="TAL"/>
              <w:rPr>
                <w:rFonts w:eastAsia="SimSun"/>
                <w:sz w:val="16"/>
                <w:szCs w:val="16"/>
                <w:lang w:eastAsia="zh-CN"/>
              </w:rPr>
            </w:pPr>
            <w:r w:rsidRPr="00D54329">
              <w:rPr>
                <w:rFonts w:eastAsia="SimSun"/>
                <w:sz w:val="16"/>
                <w:szCs w:val="16"/>
                <w:lang w:eastAsia="zh-CN"/>
              </w:rPr>
              <w:t>5GC NF, AF</w:t>
            </w:r>
          </w:p>
        </w:tc>
        <w:tc>
          <w:tcPr>
            <w:tcW w:w="2116" w:type="dxa"/>
          </w:tcPr>
          <w:p w14:paraId="6E990B3E" w14:textId="77777777" w:rsidR="00624D9E" w:rsidRPr="00D54329" w:rsidRDefault="00624D9E">
            <w:pPr>
              <w:pStyle w:val="TAL"/>
              <w:rPr>
                <w:rFonts w:eastAsia="SimSun"/>
                <w:sz w:val="16"/>
                <w:szCs w:val="16"/>
                <w:lang w:eastAsia="zh-CN"/>
              </w:rPr>
            </w:pPr>
            <w:r w:rsidRPr="00D54329">
              <w:rPr>
                <w:rFonts w:eastAsia="SimSun"/>
                <w:sz w:val="16"/>
                <w:szCs w:val="16"/>
                <w:lang w:eastAsia="zh-CN"/>
              </w:rPr>
              <w:t>Related to use cases</w:t>
            </w:r>
          </w:p>
        </w:tc>
      </w:tr>
      <w:tr w:rsidR="00624D9E" w:rsidRPr="00D54329" w14:paraId="7DBA2438" w14:textId="77777777">
        <w:trPr>
          <w:trHeight w:val="657"/>
        </w:trPr>
        <w:tc>
          <w:tcPr>
            <w:tcW w:w="1947" w:type="dxa"/>
          </w:tcPr>
          <w:p w14:paraId="4755AF76" w14:textId="77777777" w:rsidR="00624D9E" w:rsidRPr="00D54329" w:rsidRDefault="00624D9E">
            <w:pPr>
              <w:pStyle w:val="TAL"/>
              <w:rPr>
                <w:rFonts w:eastAsia="SimSun"/>
                <w:sz w:val="16"/>
                <w:szCs w:val="16"/>
                <w:lang w:eastAsia="zh-CN"/>
              </w:rPr>
            </w:pPr>
            <w:r w:rsidRPr="00D54329">
              <w:rPr>
                <w:rFonts w:eastAsia="SimSun"/>
                <w:sz w:val="16"/>
                <w:szCs w:val="16"/>
                <w:lang w:eastAsia="zh-CN"/>
              </w:rPr>
              <w:t>…</w:t>
            </w:r>
          </w:p>
        </w:tc>
        <w:tc>
          <w:tcPr>
            <w:tcW w:w="2556" w:type="dxa"/>
          </w:tcPr>
          <w:p w14:paraId="3D39193C" w14:textId="77777777" w:rsidR="00624D9E" w:rsidRPr="00D54329" w:rsidRDefault="00624D9E">
            <w:pPr>
              <w:pStyle w:val="TAL"/>
              <w:rPr>
                <w:rFonts w:eastAsia="SimSun"/>
                <w:sz w:val="16"/>
                <w:szCs w:val="16"/>
                <w:lang w:eastAsia="zh-CN"/>
              </w:rPr>
            </w:pPr>
          </w:p>
        </w:tc>
        <w:tc>
          <w:tcPr>
            <w:tcW w:w="1170" w:type="dxa"/>
          </w:tcPr>
          <w:p w14:paraId="5289F314" w14:textId="77777777" w:rsidR="00624D9E" w:rsidRPr="00D54329" w:rsidRDefault="00624D9E">
            <w:pPr>
              <w:pStyle w:val="TAL"/>
              <w:rPr>
                <w:rFonts w:eastAsia="SimSun"/>
                <w:sz w:val="16"/>
                <w:szCs w:val="16"/>
                <w:lang w:eastAsia="zh-CN"/>
              </w:rPr>
            </w:pPr>
            <w:r w:rsidRPr="00D54329">
              <w:rPr>
                <w:rFonts w:eastAsia="SimSun"/>
                <w:sz w:val="16"/>
                <w:szCs w:val="16"/>
                <w:lang w:eastAsia="zh-CN"/>
              </w:rPr>
              <w:t>…</w:t>
            </w:r>
          </w:p>
        </w:tc>
        <w:tc>
          <w:tcPr>
            <w:tcW w:w="1559" w:type="dxa"/>
          </w:tcPr>
          <w:p w14:paraId="113F2FC5" w14:textId="77777777" w:rsidR="00624D9E" w:rsidRPr="00D54329" w:rsidRDefault="00624D9E">
            <w:pPr>
              <w:pStyle w:val="TAL"/>
              <w:rPr>
                <w:rFonts w:eastAsia="SimSun"/>
                <w:sz w:val="16"/>
                <w:szCs w:val="16"/>
                <w:lang w:eastAsia="zh-CN"/>
              </w:rPr>
            </w:pPr>
            <w:r w:rsidRPr="00D54329">
              <w:rPr>
                <w:rFonts w:eastAsia="SimSun"/>
                <w:sz w:val="16"/>
                <w:szCs w:val="16"/>
                <w:lang w:eastAsia="zh-CN"/>
              </w:rPr>
              <w:t>…</w:t>
            </w:r>
          </w:p>
        </w:tc>
        <w:tc>
          <w:tcPr>
            <w:tcW w:w="2116" w:type="dxa"/>
          </w:tcPr>
          <w:p w14:paraId="40184274" w14:textId="77777777" w:rsidR="00624D9E" w:rsidRPr="00D54329" w:rsidRDefault="00624D9E">
            <w:pPr>
              <w:pStyle w:val="TAL"/>
              <w:rPr>
                <w:rFonts w:eastAsia="SimSun"/>
                <w:sz w:val="16"/>
                <w:szCs w:val="16"/>
                <w:lang w:eastAsia="zh-CN"/>
              </w:rPr>
            </w:pPr>
            <w:r w:rsidRPr="00D54329">
              <w:rPr>
                <w:rFonts w:eastAsia="SimSun"/>
                <w:sz w:val="16"/>
                <w:szCs w:val="16"/>
                <w:lang w:eastAsia="zh-CN"/>
              </w:rPr>
              <w:t>…</w:t>
            </w:r>
          </w:p>
        </w:tc>
      </w:tr>
    </w:tbl>
    <w:p w14:paraId="690C6E81" w14:textId="77777777" w:rsidR="00624D9E" w:rsidRPr="00D54329" w:rsidRDefault="00624D9E" w:rsidP="00624D9E"/>
    <w:p w14:paraId="1CF835F0" w14:textId="77777777" w:rsidR="00624D9E" w:rsidRPr="00D54329" w:rsidRDefault="00624D9E" w:rsidP="00624D9E">
      <w:r w:rsidRPr="00D54329">
        <w:t>All the above use cases for data collection and control share the following commonality:</w:t>
      </w:r>
    </w:p>
    <w:p w14:paraId="793A0150"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The data collection and control mechanisms need to support procedures such as data collection, data storage, data exposure and data deletion.</w:t>
      </w:r>
    </w:p>
    <w:p w14:paraId="4151650E"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lastRenderedPageBreak/>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XR applications requiring &lt;10ms motion-to-photon delays, and</w:t>
      </w:r>
      <w:r>
        <w:t xml:space="preserve"> the</w:t>
      </w:r>
      <w:r w:rsidRPr="00D54329">
        <w:t xml:space="preserve"> </w:t>
      </w:r>
      <w:r>
        <w:t>I</w:t>
      </w:r>
      <w:r w:rsidRPr="00D54329">
        <w:t xml:space="preserve">ntelligent </w:t>
      </w:r>
      <w:r>
        <w:t>T</w:t>
      </w:r>
      <w:r w:rsidRPr="00D54329">
        <w:t xml:space="preserve">ransportation </w:t>
      </w:r>
      <w:r>
        <w:t>S</w:t>
      </w:r>
      <w:r w:rsidRPr="00D54329">
        <w:t>ystem (ITS) with centimetre-level geolocation precision.</w:t>
      </w:r>
    </w:p>
    <w:p w14:paraId="6A9EA1D3"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The upper bond of the collected data volume is very high, e.g. on the order of 100 M byte</w:t>
      </w:r>
      <w:r>
        <w:rPr>
          <w:rFonts w:hint="eastAsia"/>
          <w:lang w:eastAsia="zh-CN"/>
        </w:rPr>
        <w:t>.</w:t>
      </w:r>
    </w:p>
    <w:p w14:paraId="62B31064"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Latency requirements for data collection and transmission exhibit variations across diverse use cases.</w:t>
      </w:r>
    </w:p>
    <w:p w14:paraId="0A88A605"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The collected data transmission path between different entities within 3GPP system can vary widely, encompassing scenarios such as UE to RAN node</w:t>
      </w:r>
      <w:r w:rsidRPr="00D54329">
        <w:rPr>
          <w:rFonts w:ascii="ＭＳ 明朝" w:eastAsia="ＭＳ 明朝" w:hAnsi="ＭＳ 明朝" w:cs="ＭＳ 明朝" w:hint="eastAsia"/>
        </w:rPr>
        <w:t>，</w:t>
      </w:r>
      <w:r w:rsidRPr="00D54329">
        <w:t>UE to CN node, RAN node to CN node, and CN node to CN node.</w:t>
      </w:r>
    </w:p>
    <w:p w14:paraId="3755D18D"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All these use cases that involve collecting UE related data need to support security, privacy protection and user consent. In addition, security requirements need to consider different data types.</w:t>
      </w:r>
    </w:p>
    <w:p w14:paraId="7254EFDA"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All these use cases that involve data exposure need to be subject to operator policy and user consent.</w:t>
      </w:r>
    </w:p>
    <w:p w14:paraId="3F827209" w14:textId="77777777" w:rsidR="00624D9E" w:rsidRPr="00D54329" w:rsidRDefault="00624D9E" w:rsidP="00624D9E">
      <w:pPr>
        <w:pStyle w:val="TH"/>
        <w:rPr>
          <w:rFonts w:eastAsia="DengXian"/>
          <w:lang w:eastAsia="zh-CN"/>
        </w:rPr>
      </w:pPr>
      <w:r w:rsidRPr="00D54329">
        <w:rPr>
          <w:rFonts w:eastAsia="DengXian"/>
          <w:noProof/>
          <w:lang w:eastAsia="zh-CN"/>
        </w:rPr>
        <w:drawing>
          <wp:inline distT="0" distB="0" distL="0" distR="0" wp14:anchorId="20B93EC5" wp14:editId="7DA9E1A8">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0A5D9638" w14:textId="77777777" w:rsidR="00624D9E" w:rsidRPr="00D54329" w:rsidRDefault="00624D9E" w:rsidP="00624D9E">
      <w:pPr>
        <w:pStyle w:val="TF"/>
      </w:pPr>
      <w:r w:rsidRPr="00D54329">
        <w:t xml:space="preserve">Figure 5.9.2.1-1: Use case specific data mechanisms in 5G </w:t>
      </w:r>
      <w:r w:rsidRPr="00D54329">
        <w:sym w:font="Wingdings" w:char="F0E8"/>
      </w:r>
      <w:r w:rsidRPr="00D54329">
        <w:t xml:space="preserve"> common data mechanism in 6G</w:t>
      </w:r>
    </w:p>
    <w:p w14:paraId="435898BE" w14:textId="77777777" w:rsidR="00624D9E" w:rsidRPr="00D54329" w:rsidRDefault="00624D9E" w:rsidP="00624D9E">
      <w:r w:rsidRPr="00D54329">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needs to support efficient data collection and control mechanism capable of addressing both universal requirements and scenario-specific demands across heterogeneous use cases such as AI/ML, sensing, XR service and digital twin network. The efficient data collection and control mechanism needs to support various data providers and consumers, which maintains service-agnostic characteristics while embedding extensibility for emerging service.</w:t>
      </w:r>
    </w:p>
    <w:p w14:paraId="38E885EB" w14:textId="77777777" w:rsidR="00624D9E" w:rsidRPr="00D54329" w:rsidRDefault="00624D9E" w:rsidP="00624D9E">
      <w:r w:rsidRPr="00D54329">
        <w:t>In conclusion, the 6G system needs to support efficient data collection and control mechanism, which includes the following characteristics:</w:t>
      </w:r>
    </w:p>
    <w:p w14:paraId="4B665A7E" w14:textId="77777777" w:rsidR="00624D9E" w:rsidRPr="00D54329" w:rsidRDefault="00624D9E" w:rsidP="00624D9E">
      <w:pPr>
        <w:pStyle w:val="B1"/>
      </w:pPr>
      <w:r w:rsidRPr="00D54329">
        <w:t>-</w:t>
      </w:r>
      <w:r w:rsidRPr="00D54329">
        <w:tab/>
        <w:t xml:space="preserve">Common data framework that can serve the need of multiple use cases, to improve data collection efficiency and avoid duplication data collection </w:t>
      </w:r>
    </w:p>
    <w:p w14:paraId="30AA709C" w14:textId="77777777" w:rsidR="00624D9E" w:rsidRPr="00D54329" w:rsidRDefault="00624D9E" w:rsidP="00624D9E">
      <w:pPr>
        <w:pStyle w:val="B1"/>
      </w:pPr>
      <w:r w:rsidRPr="00D54329">
        <w:t>-</w:t>
      </w:r>
      <w:r w:rsidRPr="00D54329">
        <w:tab/>
        <w:t>Support data collection from various data providers and data exposure to various data consumers</w:t>
      </w:r>
    </w:p>
    <w:p w14:paraId="15AEEC89" w14:textId="77777777" w:rsidR="00624D9E" w:rsidRPr="00D54329" w:rsidRDefault="00624D9E" w:rsidP="00624D9E">
      <w:pPr>
        <w:pStyle w:val="B1"/>
      </w:pPr>
      <w:r w:rsidRPr="00D54329">
        <w:t>-</w:t>
      </w:r>
      <w:r w:rsidRPr="00D54329">
        <w:tab/>
        <w:t>Support user consent for data collection; and</w:t>
      </w:r>
    </w:p>
    <w:p w14:paraId="72B511C4" w14:textId="77777777" w:rsidR="00624D9E" w:rsidRPr="00D54329" w:rsidRDefault="00624D9E" w:rsidP="00624D9E">
      <w:pPr>
        <w:pStyle w:val="B1"/>
      </w:pPr>
      <w:r w:rsidRPr="00D54329">
        <w:t>-</w:t>
      </w:r>
      <w:r w:rsidRPr="00D54329">
        <w:tab/>
        <w:t>Support data exposure subject to operator policy and user consent.</w:t>
      </w:r>
    </w:p>
    <w:p w14:paraId="27778FC7" w14:textId="77777777" w:rsidR="00624D9E" w:rsidRPr="00D54329" w:rsidRDefault="00624D9E" w:rsidP="00624D9E">
      <w:pPr>
        <w:pStyle w:val="4"/>
      </w:pPr>
      <w:bookmarkStart w:id="2" w:name="_Toc208485455"/>
      <w:r w:rsidRPr="00D54329">
        <w:t>5.9.2.2</w:t>
      </w:r>
      <w:r w:rsidRPr="00D54329">
        <w:tab/>
        <w:t>Potential New Requirements</w:t>
      </w:r>
      <w:bookmarkEnd w:id="2"/>
      <w:r w:rsidRPr="00D54329">
        <w:t xml:space="preserve"> </w:t>
      </w:r>
    </w:p>
    <w:p w14:paraId="30D39DA2" w14:textId="77777777" w:rsidR="00624D9E" w:rsidRDefault="00624D9E" w:rsidP="00624D9E">
      <w:pPr>
        <w:pStyle w:val="EditorsNote"/>
        <w:rPr>
          <w:ins w:id="3" w:author="Fumito6_NTTDOCOMO" w:date="2025-11-05T15:55:00Z" w16du:dateUtc="2025-11-05T06:55:00Z"/>
        </w:rPr>
      </w:pPr>
      <w:r w:rsidRPr="00D54329">
        <w:t>Editor’s Note: user consent in this section is FFS.</w:t>
      </w:r>
    </w:p>
    <w:p w14:paraId="0DC82F69" w14:textId="739D5A4E" w:rsidR="00E30EE7" w:rsidRPr="00D77B9A" w:rsidRDefault="00D77B9A" w:rsidP="0074277B">
      <w:pPr>
        <w:pStyle w:val="NO"/>
      </w:pPr>
      <w:ins w:id="4" w:author="Fumito6_NTTDOCOMO" w:date="2025-11-05T15:55:00Z" w16du:dateUtc="2025-11-05T06:55:00Z">
        <w:r w:rsidRPr="00D54329">
          <w:t>NOTE:</w:t>
        </w:r>
        <w:r w:rsidRPr="00D54329">
          <w:tab/>
        </w:r>
      </w:ins>
      <w:ins w:id="5" w:author="Fumito7_NTTDOCOMO" w:date="2025-11-18T14:54:00Z" w16du:dateUtc="2025-11-18T20:54:00Z">
        <w:r w:rsidR="00B31CF9">
          <w:rPr>
            <w:rFonts w:hint="eastAsia"/>
            <w:lang w:eastAsia="ja-JP"/>
          </w:rPr>
          <w:t>Compared to 5G, the 6G system is expected to enable faster an</w:t>
        </w:r>
      </w:ins>
      <w:ins w:id="6" w:author="Fumito7_NTTDOCOMO" w:date="2025-11-18T15:06:00Z" w16du:dateUtc="2025-11-18T21:06:00Z">
        <w:r w:rsidR="00964154">
          <w:rPr>
            <w:rFonts w:hint="eastAsia"/>
            <w:lang w:eastAsia="ja-JP"/>
          </w:rPr>
          <w:t>d</w:t>
        </w:r>
      </w:ins>
      <w:ins w:id="7" w:author="Fumito7_NTTDOCOMO" w:date="2025-11-18T14:54:00Z" w16du:dateUtc="2025-11-18T20:54:00Z">
        <w:r w:rsidR="00B31CF9">
          <w:rPr>
            <w:rFonts w:hint="eastAsia"/>
            <w:lang w:eastAsia="ja-JP"/>
          </w:rPr>
          <w:t xml:space="preserve"> more efficient</w:t>
        </w:r>
      </w:ins>
      <w:ins w:id="8" w:author="Fumito7_NTTDOCOMO" w:date="2025-11-18T14:55:00Z" w16du:dateUtc="2025-11-18T20:55:00Z">
        <w:r w:rsidR="00B31CF9">
          <w:rPr>
            <w:rFonts w:hint="eastAsia"/>
            <w:lang w:eastAsia="ja-JP"/>
          </w:rPr>
          <w:t xml:space="preserve"> data collection and transfer of 6G System Data</w:t>
        </w:r>
        <w:r w:rsidR="00A61F3D">
          <w:rPr>
            <w:rFonts w:hint="eastAsia"/>
            <w:lang w:eastAsia="ja-JP"/>
          </w:rPr>
          <w:t>, while</w:t>
        </w:r>
      </w:ins>
      <w:ins w:id="9" w:author="Fumito7_NTTDOCOMO" w:date="2025-11-18T14:54:00Z" w16du:dateUtc="2025-11-18T20:54:00Z">
        <w:r w:rsidR="00B31CF9">
          <w:rPr>
            <w:rFonts w:hint="eastAsia"/>
            <w:lang w:eastAsia="ja-JP"/>
          </w:rPr>
          <w:t xml:space="preserve"> </w:t>
        </w:r>
      </w:ins>
      <w:ins w:id="10" w:author="Fumito6_NTTDOCOMO" w:date="2025-11-05T19:08:00Z" w16du:dateUtc="2025-11-05T10:08:00Z">
        <w:del w:id="11" w:author="Fumito7_NTTDOCOMO" w:date="2025-11-18T14:54:00Z" w16du:dateUtc="2025-11-18T20:54:00Z">
          <w:r w:rsidR="009871ED" w:rsidDel="00B31CF9">
            <w:rPr>
              <w:rFonts w:hint="eastAsia"/>
              <w:lang w:eastAsia="ja-JP"/>
            </w:rPr>
            <w:delText>M</w:delText>
          </w:r>
        </w:del>
      </w:ins>
      <w:ins w:id="12" w:author="Fumito7_NTTDOCOMO" w:date="2025-11-18T14:54:00Z" w16du:dateUtc="2025-11-18T20:54:00Z">
        <w:r w:rsidR="00B31CF9">
          <w:rPr>
            <w:rFonts w:hint="eastAsia"/>
            <w:lang w:eastAsia="ja-JP"/>
          </w:rPr>
          <w:t>m</w:t>
        </w:r>
      </w:ins>
      <w:ins w:id="13" w:author="Fumito6_NTTDOCOMO" w:date="2025-11-05T19:08:00Z" w16du:dateUtc="2025-11-05T10:08:00Z">
        <w:r w:rsidR="009871ED">
          <w:rPr>
            <w:rFonts w:hint="eastAsia"/>
            <w:lang w:eastAsia="ja-JP"/>
          </w:rPr>
          <w:t>i</w:t>
        </w:r>
        <w:r w:rsidR="00F358CA">
          <w:rPr>
            <w:rFonts w:hint="eastAsia"/>
            <w:lang w:eastAsia="ja-JP"/>
          </w:rPr>
          <w:t>nimizing the impact on 6G services</w:t>
        </w:r>
        <w:del w:id="14" w:author="Fumito7_NTTDOCOMO" w:date="2025-11-18T14:54:00Z" w16du:dateUtc="2025-11-18T20:54:00Z">
          <w:r w:rsidR="00F358CA" w:rsidDel="00B31CF9">
            <w:rPr>
              <w:rFonts w:hint="eastAsia"/>
              <w:lang w:eastAsia="ja-JP"/>
            </w:rPr>
            <w:delText xml:space="preserve"> </w:delText>
          </w:r>
        </w:del>
      </w:ins>
      <w:ins w:id="15" w:author="Fumito6_NTTDOCOMO" w:date="2025-11-06T13:50:00Z" w16du:dateUtc="2025-11-06T04:50:00Z">
        <w:del w:id="16" w:author="Fumito7_NTTDOCOMO" w:date="2025-11-18T14:54:00Z" w16du:dateUtc="2025-11-18T20:54:00Z">
          <w:r w:rsidR="00D5101C" w:rsidDel="00B31CF9">
            <w:rPr>
              <w:rFonts w:hint="eastAsia"/>
              <w:lang w:eastAsia="ja-JP"/>
            </w:rPr>
            <w:delText>should</w:delText>
          </w:r>
          <w:r w:rsidR="007965E1" w:rsidDel="00B31CF9">
            <w:rPr>
              <w:rFonts w:hint="eastAsia"/>
              <w:lang w:eastAsia="ja-JP"/>
            </w:rPr>
            <w:delText xml:space="preserve"> be</w:delText>
          </w:r>
        </w:del>
      </w:ins>
      <w:ins w:id="17" w:author="Fumito6_NTTDOCOMO" w:date="2025-11-05T19:08:00Z" w16du:dateUtc="2025-11-05T10:08:00Z">
        <w:del w:id="18" w:author="Fumito7_NTTDOCOMO" w:date="2025-11-18T14:54:00Z" w16du:dateUtc="2025-11-18T20:54:00Z">
          <w:r w:rsidR="00F358CA" w:rsidDel="00B31CF9">
            <w:rPr>
              <w:rFonts w:hint="eastAsia"/>
              <w:lang w:eastAsia="ja-JP"/>
            </w:rPr>
            <w:delText xml:space="preserve"> take</w:delText>
          </w:r>
        </w:del>
      </w:ins>
      <w:ins w:id="19" w:author="Fumito6_NTTDOCOMO" w:date="2025-11-06T13:50:00Z" w16du:dateUtc="2025-11-06T04:50:00Z">
        <w:del w:id="20" w:author="Fumito7_NTTDOCOMO" w:date="2025-11-18T14:54:00Z" w16du:dateUtc="2025-11-18T20:54:00Z">
          <w:r w:rsidR="007965E1" w:rsidDel="00B31CF9">
            <w:rPr>
              <w:rFonts w:hint="eastAsia"/>
              <w:lang w:eastAsia="ja-JP"/>
            </w:rPr>
            <w:delText>n</w:delText>
          </w:r>
        </w:del>
      </w:ins>
      <w:ins w:id="21" w:author="Fumito6_NTTDOCOMO" w:date="2025-11-05T19:08:00Z" w16du:dateUtc="2025-11-05T10:08:00Z">
        <w:del w:id="22" w:author="Fumito7_NTTDOCOMO" w:date="2025-11-18T14:54:00Z" w16du:dateUtc="2025-11-18T20:54:00Z">
          <w:r w:rsidR="00F358CA" w:rsidDel="00B31CF9">
            <w:rPr>
              <w:rFonts w:hint="eastAsia"/>
              <w:lang w:eastAsia="ja-JP"/>
            </w:rPr>
            <w:delText xml:space="preserve"> into account when applying these requirements</w:delText>
          </w:r>
        </w:del>
        <w:r w:rsidR="00F358CA">
          <w:rPr>
            <w:rFonts w:hint="eastAsia"/>
            <w:lang w:eastAsia="ja-JP"/>
          </w:rPr>
          <w:t>.</w:t>
        </w:r>
      </w:ins>
    </w:p>
    <w:p w14:paraId="41532F9C" w14:textId="77777777" w:rsidR="00624D9E" w:rsidRPr="00D54329" w:rsidRDefault="00624D9E" w:rsidP="00624D9E">
      <w:r w:rsidRPr="00D54329">
        <w:t>[PR 5.9.2.2-1] The 6G system shall support mechanisms for 6G System Data collection and consumption minimizing the impact to 6G services.</w:t>
      </w:r>
    </w:p>
    <w:p w14:paraId="2F5652C2" w14:textId="77777777" w:rsidR="00624D9E" w:rsidRPr="00D54329" w:rsidRDefault="00624D9E" w:rsidP="00624D9E">
      <w:r w:rsidRPr="00D54329">
        <w:lastRenderedPageBreak/>
        <w:t>[PR 5.9.2.2-2] Subject to operator’s policy, regulation and user consent, the 6G system shall support processing of 6G System Data.</w:t>
      </w:r>
    </w:p>
    <w:p w14:paraId="1DB1A336" w14:textId="77777777" w:rsidR="00624D9E" w:rsidRPr="00D54329" w:rsidRDefault="00624D9E" w:rsidP="00624D9E">
      <w:pPr>
        <w:pStyle w:val="NO"/>
      </w:pPr>
      <w:r w:rsidRPr="00D54329">
        <w:t>NOTE:</w:t>
      </w:r>
      <w:r w:rsidRPr="00D54329">
        <w:tab/>
        <w:t xml:space="preserve">Examples of data processing are </w:t>
      </w:r>
      <w:proofErr w:type="gramStart"/>
      <w:r w:rsidRPr="00D54329">
        <w:t>use</w:t>
      </w:r>
      <w:proofErr w:type="gramEnd"/>
      <w:r w:rsidRPr="00D54329">
        <w:t xml:space="preserve"> case depend</w:t>
      </w:r>
      <w:r>
        <w:t>e</w:t>
      </w:r>
      <w:r w:rsidRPr="00D54329">
        <w:t>nt, e.g. data fusion, data anonymization and data analysis.</w:t>
      </w:r>
    </w:p>
    <w:p w14:paraId="42CF1413" w14:textId="77777777" w:rsidR="00624D9E" w:rsidRPr="00D54329" w:rsidRDefault="00624D9E" w:rsidP="00624D9E">
      <w:r w:rsidRPr="00D54329">
        <w:t xml:space="preserve">[PR 5.9.2.2-3] Subject to user consent, regulation and operator's policy, the 6G system shall support secure means to expose 6G System Data to authorized trusted third-party, authorized network function or authorized UE. </w:t>
      </w:r>
    </w:p>
    <w:p w14:paraId="1D42055B" w14:textId="77777777" w:rsidR="00624D9E" w:rsidRPr="00D54329" w:rsidRDefault="00624D9E" w:rsidP="00624D9E">
      <w:r w:rsidRPr="00D54329">
        <w:t>[PR 5.9.2.2-4] The 6G system shall support security and privacy protection of the 6G System Data.</w:t>
      </w:r>
    </w:p>
    <w:p w14:paraId="08D42F7B" w14:textId="77777777" w:rsidR="00624D9E" w:rsidRPr="00D54329" w:rsidRDefault="00624D9E" w:rsidP="00624D9E">
      <w:r w:rsidRPr="00D54329">
        <w:t>[PR 5.9.2.2-5] The 6G system shall be able to provide charging and accounting mechanisms for 6G System Data.</w:t>
      </w:r>
    </w:p>
    <w:p w14:paraId="4F2E36BB" w14:textId="77777777" w:rsidR="00624D9E" w:rsidRPr="00D54329" w:rsidRDefault="00624D9E" w:rsidP="00624D9E">
      <w:r w:rsidRPr="00D54329">
        <w:t>[PR 5.9.2.2-6] Subject to regulation, user consent and operator policy, the 6G system shall support storage and retrieval of 6G System Data.</w:t>
      </w:r>
    </w:p>
    <w:p w14:paraId="3AF694DA" w14:textId="7C804E94" w:rsidR="00624D9E" w:rsidRDefault="00624D9E" w:rsidP="00624D9E">
      <w:r w:rsidRPr="00D54329">
        <w:t>[PR 5.9.2.2-7] Subject to regulation and operator policy, the 6G system shall support transfer 6G System Data between different data providers and data consumers within the 6G system.</w:t>
      </w:r>
    </w:p>
    <w:p w14:paraId="0D301474" w14:textId="58380270" w:rsidR="00EE0A60" w:rsidRPr="00FD30F2" w:rsidRDefault="00C37421" w:rsidP="00624D9E">
      <w:pPr>
        <w:rPr>
          <w:rFonts w:eastAsia="游明朝"/>
          <w:lang w:eastAsia="ja-JP"/>
        </w:rPr>
      </w:pPr>
      <w:ins w:id="23" w:author="Fumito6_NTTDOCOMO" w:date="2025-11-05T11:05:00Z" w16du:dateUtc="2025-11-05T02:05:00Z">
        <w:del w:id="24" w:author="Fumito7_NTTDOCOMO" w:date="2025-11-18T14:53:00Z" w16du:dateUtc="2025-11-18T20:53:00Z">
          <w:r w:rsidRPr="00D54329" w:rsidDel="00B31CF9">
            <w:delText>[PR 5.9.2.2-</w:delText>
          </w:r>
          <w:r w:rsidDel="00B31CF9">
            <w:rPr>
              <w:rFonts w:hint="eastAsia"/>
              <w:lang w:eastAsia="ja-JP"/>
            </w:rPr>
            <w:delText>8</w:delText>
          </w:r>
          <w:r w:rsidRPr="00D54329" w:rsidDel="00B31CF9">
            <w:delText xml:space="preserve">] The 6G system shall </w:delText>
          </w:r>
          <w:r w:rsidR="00473889" w:rsidDel="00B31CF9">
            <w:rPr>
              <w:rFonts w:hint="eastAsia"/>
              <w:lang w:eastAsia="ja-JP"/>
            </w:rPr>
            <w:delText xml:space="preserve">support </w:delText>
          </w:r>
        </w:del>
      </w:ins>
      <w:ins w:id="25" w:author="Fumito6_NTTDOCOMO" w:date="2025-11-05T22:43:00Z" w16du:dateUtc="2025-11-05T13:43:00Z">
        <w:del w:id="26" w:author="Fumito7_NTTDOCOMO" w:date="2025-11-18T14:53:00Z" w16du:dateUtc="2025-11-18T20:53:00Z">
          <w:r w:rsidR="00EA277E" w:rsidDel="00B31CF9">
            <w:rPr>
              <w:rFonts w:hint="eastAsia"/>
              <w:lang w:eastAsia="ja-JP"/>
            </w:rPr>
            <w:delText xml:space="preserve">suitable data </w:delText>
          </w:r>
        </w:del>
      </w:ins>
      <w:ins w:id="27" w:author="Fumito6_NTTDOCOMO" w:date="2025-11-06T12:13:00Z" w16du:dateUtc="2025-11-06T03:13:00Z">
        <w:del w:id="28" w:author="Fumito7_NTTDOCOMO" w:date="2025-11-18T14:53:00Z" w16du:dateUtc="2025-11-18T20:53:00Z">
          <w:r w:rsidR="005454D3" w:rsidDel="00B31CF9">
            <w:rPr>
              <w:rFonts w:hint="eastAsia"/>
              <w:lang w:eastAsia="ja-JP"/>
            </w:rPr>
            <w:delText>collection and transfer</w:delText>
          </w:r>
        </w:del>
      </w:ins>
      <w:ins w:id="29" w:author="Fumito6_NTTDOCOMO" w:date="2025-11-05T22:46:00Z" w16du:dateUtc="2025-11-05T13:46:00Z">
        <w:del w:id="30" w:author="Fumito7_NTTDOCOMO" w:date="2025-11-18T14:53:00Z" w16du:dateUtc="2025-11-18T20:53:00Z">
          <w:r w:rsidR="00FB3D74" w:rsidDel="00B31CF9">
            <w:rPr>
              <w:rFonts w:hint="eastAsia"/>
              <w:lang w:eastAsia="ja-JP"/>
            </w:rPr>
            <w:delText xml:space="preserve"> </w:delText>
          </w:r>
        </w:del>
      </w:ins>
      <w:ins w:id="31" w:author="Fumito6_NTTDOCOMO" w:date="2025-11-06T12:20:00Z" w16du:dateUtc="2025-11-06T03:20:00Z">
        <w:del w:id="32" w:author="Fumito7_NTTDOCOMO" w:date="2025-11-18T14:53:00Z" w16du:dateUtc="2025-11-18T20:53:00Z">
          <w:r w:rsidR="00273BF5" w:rsidDel="00B31CF9">
            <w:rPr>
              <w:rFonts w:hint="eastAsia"/>
              <w:lang w:eastAsia="ja-JP"/>
            </w:rPr>
            <w:delText>to facilitate the</w:delText>
          </w:r>
        </w:del>
      </w:ins>
      <w:ins w:id="33" w:author="Fumito6_NTTDOCOMO" w:date="2025-11-05T22:43:00Z" w16du:dateUtc="2025-11-05T13:43:00Z">
        <w:del w:id="34" w:author="Fumito7_NTTDOCOMO" w:date="2025-11-18T14:53:00Z" w16du:dateUtc="2025-11-18T20:53:00Z">
          <w:r w:rsidR="002241BD" w:rsidDel="00B31CF9">
            <w:rPr>
              <w:rFonts w:hint="eastAsia"/>
              <w:lang w:eastAsia="ja-JP"/>
            </w:rPr>
            <w:delText xml:space="preserve"> understand</w:delText>
          </w:r>
        </w:del>
      </w:ins>
      <w:ins w:id="35" w:author="Fumito6_NTTDOCOMO" w:date="2025-11-06T12:13:00Z" w16du:dateUtc="2025-11-06T03:13:00Z">
        <w:del w:id="36" w:author="Fumito7_NTTDOCOMO" w:date="2025-11-18T14:53:00Z" w16du:dateUtc="2025-11-18T20:53:00Z">
          <w:r w:rsidR="005454D3" w:rsidDel="00B31CF9">
            <w:rPr>
              <w:rFonts w:hint="eastAsia"/>
              <w:lang w:eastAsia="ja-JP"/>
            </w:rPr>
            <w:delText>ing</w:delText>
          </w:r>
        </w:del>
      </w:ins>
      <w:ins w:id="37" w:author="Fumito6_NTTDOCOMO" w:date="2025-11-05T22:43:00Z" w16du:dateUtc="2025-11-05T13:43:00Z">
        <w:del w:id="38" w:author="Fumito7_NTTDOCOMO" w:date="2025-11-18T14:53:00Z" w16du:dateUtc="2025-11-18T20:53:00Z">
          <w:r w:rsidR="002241BD" w:rsidDel="00B31CF9">
            <w:rPr>
              <w:rFonts w:hint="eastAsia"/>
              <w:lang w:eastAsia="ja-JP"/>
            </w:rPr>
            <w:delText xml:space="preserve"> and utiliz</w:delText>
          </w:r>
        </w:del>
      </w:ins>
      <w:ins w:id="39" w:author="Fumito6_NTTDOCOMO" w:date="2025-11-06T12:22:00Z" w16du:dateUtc="2025-11-06T03:22:00Z">
        <w:del w:id="40" w:author="Fumito7_NTTDOCOMO" w:date="2025-11-18T14:53:00Z" w16du:dateUtc="2025-11-18T20:53:00Z">
          <w:r w:rsidR="00FA4CC6" w:rsidDel="00B31CF9">
            <w:rPr>
              <w:rFonts w:hint="eastAsia"/>
              <w:lang w:eastAsia="ja-JP"/>
            </w:rPr>
            <w:delText>ation of</w:delText>
          </w:r>
        </w:del>
      </w:ins>
      <w:ins w:id="41" w:author="Fumito6_NTTDOCOMO" w:date="2025-11-05T22:43:00Z" w16du:dateUtc="2025-11-05T13:43:00Z">
        <w:del w:id="42" w:author="Fumito7_NTTDOCOMO" w:date="2025-11-18T14:53:00Z" w16du:dateUtc="2025-11-18T20:53:00Z">
          <w:r w:rsidR="002241BD" w:rsidDel="00B31CF9">
            <w:rPr>
              <w:rFonts w:hint="eastAsia"/>
              <w:lang w:eastAsia="ja-JP"/>
            </w:rPr>
            <w:delText xml:space="preserve"> 6G S</w:delText>
          </w:r>
        </w:del>
      </w:ins>
      <w:ins w:id="43" w:author="Fumito6_NTTDOCOMO" w:date="2025-11-05T22:44:00Z" w16du:dateUtc="2025-11-05T13:44:00Z">
        <w:del w:id="44" w:author="Fumito7_NTTDOCOMO" w:date="2025-11-18T14:53:00Z" w16du:dateUtc="2025-11-18T20:53:00Z">
          <w:r w:rsidR="002241BD" w:rsidDel="00B31CF9">
            <w:rPr>
              <w:rFonts w:hint="eastAsia"/>
              <w:lang w:eastAsia="ja-JP"/>
            </w:rPr>
            <w:delText>ystem Data</w:delText>
          </w:r>
        </w:del>
      </w:ins>
      <w:ins w:id="45" w:author="Fumito6_NTTDOCOMO" w:date="2025-11-06T12:20:00Z" w16du:dateUtc="2025-11-06T03:20:00Z">
        <w:del w:id="46" w:author="Fumito7_NTTDOCOMO" w:date="2025-11-18T14:53:00Z" w16du:dateUtc="2025-11-18T20:53:00Z">
          <w:r w:rsidR="004F4495" w:rsidDel="00B31CF9">
            <w:rPr>
              <w:rFonts w:hint="eastAsia"/>
              <w:lang w:eastAsia="ja-JP"/>
            </w:rPr>
            <w:delText xml:space="preserve"> </w:delText>
          </w:r>
        </w:del>
      </w:ins>
      <w:ins w:id="47" w:author="Fumito6_NTTDOCOMO" w:date="2025-11-06T12:12:00Z" w16du:dateUtc="2025-11-06T03:12:00Z">
        <w:del w:id="48" w:author="Fumito7_NTTDOCOMO" w:date="2025-11-18T14:53:00Z" w16du:dateUtc="2025-11-18T20:53:00Z">
          <w:r w:rsidR="00CA7093" w:rsidDel="00B31CF9">
            <w:rPr>
              <w:rFonts w:hint="eastAsia"/>
              <w:lang w:eastAsia="ja-JP"/>
            </w:rPr>
            <w:delText>more efficiently and quickly compare</w:delText>
          </w:r>
        </w:del>
      </w:ins>
      <w:ins w:id="49" w:author="Fumito6_NTTDOCOMO" w:date="2025-11-06T12:19:00Z" w16du:dateUtc="2025-11-06T03:19:00Z">
        <w:del w:id="50" w:author="Fumito7_NTTDOCOMO" w:date="2025-11-18T14:53:00Z" w16du:dateUtc="2025-11-18T20:53:00Z">
          <w:r w:rsidR="00E0104D" w:rsidDel="00B31CF9">
            <w:rPr>
              <w:rFonts w:hint="eastAsia"/>
              <w:lang w:eastAsia="ja-JP"/>
            </w:rPr>
            <w:delText>d</w:delText>
          </w:r>
        </w:del>
      </w:ins>
      <w:ins w:id="51" w:author="Fumito6_NTTDOCOMO" w:date="2025-11-06T12:12:00Z" w16du:dateUtc="2025-11-06T03:12:00Z">
        <w:del w:id="52" w:author="Fumito7_NTTDOCOMO" w:date="2025-11-18T14:53:00Z" w16du:dateUtc="2025-11-18T20:53:00Z">
          <w:r w:rsidR="00CA7093" w:rsidDel="00B31CF9">
            <w:rPr>
              <w:rFonts w:hint="eastAsia"/>
              <w:lang w:eastAsia="ja-JP"/>
            </w:rPr>
            <w:delText xml:space="preserve"> to 5G system</w:delText>
          </w:r>
        </w:del>
      </w:ins>
      <w:ins w:id="53" w:author="Fumito6_NTTDOCOMO" w:date="2025-11-05T22:44:00Z" w16du:dateUtc="2025-11-05T13:44:00Z">
        <w:del w:id="54" w:author="Fumito7_NTTDOCOMO" w:date="2025-11-18T14:53:00Z" w16du:dateUtc="2025-11-18T20:53:00Z">
          <w:r w:rsidR="002241BD" w:rsidDel="00B31CF9">
            <w:rPr>
              <w:rFonts w:hint="eastAsia"/>
              <w:lang w:eastAsia="ja-JP"/>
            </w:rPr>
            <w:delText>.</w:delText>
          </w:r>
        </w:del>
      </w:ins>
    </w:p>
    <w:p w14:paraId="0CF4CEB8" w14:textId="77777777" w:rsidR="00624D9E" w:rsidRPr="00624D9E" w:rsidRDefault="00624D9E" w:rsidP="005948B9">
      <w:pPr>
        <w:pStyle w:val="NO"/>
        <w:rPr>
          <w:lang w:eastAsia="ja-JP"/>
        </w:rPr>
      </w:pPr>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20B04" w14:textId="77777777" w:rsidR="005A7CC0" w:rsidRDefault="005A7CC0">
      <w:r>
        <w:separator/>
      </w:r>
    </w:p>
  </w:endnote>
  <w:endnote w:type="continuationSeparator" w:id="0">
    <w:p w14:paraId="4E8FE7AD" w14:textId="77777777" w:rsidR="005A7CC0" w:rsidRDefault="005A7CC0">
      <w:r>
        <w:continuationSeparator/>
      </w:r>
    </w:p>
  </w:endnote>
  <w:endnote w:type="continuationNotice" w:id="1">
    <w:p w14:paraId="01814396" w14:textId="77777777" w:rsidR="005A7CC0" w:rsidRDefault="005A7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116C5" w14:textId="77777777" w:rsidR="005A7CC0" w:rsidRDefault="005A7CC0">
      <w:r>
        <w:separator/>
      </w:r>
    </w:p>
  </w:footnote>
  <w:footnote w:type="continuationSeparator" w:id="0">
    <w:p w14:paraId="6646FEAD" w14:textId="77777777" w:rsidR="005A7CC0" w:rsidRDefault="005A7CC0">
      <w:r>
        <w:continuationSeparator/>
      </w:r>
    </w:p>
  </w:footnote>
  <w:footnote w:type="continuationNotice" w:id="1">
    <w:p w14:paraId="7784EF54" w14:textId="77777777" w:rsidR="005A7CC0" w:rsidRDefault="005A7C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268659089">
    <w:abstractNumId w:val="3"/>
  </w:num>
  <w:num w:numId="6" w16cid:durableId="4319751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to6_NTTDOCOMO">
    <w15:presenceInfo w15:providerId="None" w15:userId="Fumito6_NTTDOCOMO"/>
  </w15:person>
  <w15:person w15:author="Fumito7_NTTDOCOMO">
    <w15:presenceInfo w15:providerId="None" w15:userId="Fumito7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5C"/>
    <w:rsid w:val="000151C9"/>
    <w:rsid w:val="000158D9"/>
    <w:rsid w:val="00025979"/>
    <w:rsid w:val="00026692"/>
    <w:rsid w:val="00031ABA"/>
    <w:rsid w:val="00033397"/>
    <w:rsid w:val="00040095"/>
    <w:rsid w:val="00044BF3"/>
    <w:rsid w:val="00050474"/>
    <w:rsid w:val="00051834"/>
    <w:rsid w:val="00053D3E"/>
    <w:rsid w:val="00054A22"/>
    <w:rsid w:val="00056314"/>
    <w:rsid w:val="00060389"/>
    <w:rsid w:val="00062023"/>
    <w:rsid w:val="000649A8"/>
    <w:rsid w:val="000655A6"/>
    <w:rsid w:val="00070DE4"/>
    <w:rsid w:val="00080512"/>
    <w:rsid w:val="000870A1"/>
    <w:rsid w:val="0009108F"/>
    <w:rsid w:val="000A2C18"/>
    <w:rsid w:val="000A354F"/>
    <w:rsid w:val="000B75D3"/>
    <w:rsid w:val="000C47C3"/>
    <w:rsid w:val="000C6ECE"/>
    <w:rsid w:val="000D58AB"/>
    <w:rsid w:val="000D70D3"/>
    <w:rsid w:val="000E3CB8"/>
    <w:rsid w:val="000E7682"/>
    <w:rsid w:val="000F2B6B"/>
    <w:rsid w:val="00101452"/>
    <w:rsid w:val="00112A40"/>
    <w:rsid w:val="0012081F"/>
    <w:rsid w:val="00121B68"/>
    <w:rsid w:val="00126C16"/>
    <w:rsid w:val="00132C7F"/>
    <w:rsid w:val="00133525"/>
    <w:rsid w:val="0014057F"/>
    <w:rsid w:val="0014139F"/>
    <w:rsid w:val="00144365"/>
    <w:rsid w:val="001505D1"/>
    <w:rsid w:val="001543CA"/>
    <w:rsid w:val="00157C04"/>
    <w:rsid w:val="001636B6"/>
    <w:rsid w:val="00167317"/>
    <w:rsid w:val="00170763"/>
    <w:rsid w:val="00176129"/>
    <w:rsid w:val="0018388C"/>
    <w:rsid w:val="00183CEB"/>
    <w:rsid w:val="001852E4"/>
    <w:rsid w:val="001874CC"/>
    <w:rsid w:val="00194B3F"/>
    <w:rsid w:val="00197985"/>
    <w:rsid w:val="001A3AD2"/>
    <w:rsid w:val="001A4C42"/>
    <w:rsid w:val="001A6C13"/>
    <w:rsid w:val="001A6E97"/>
    <w:rsid w:val="001A7420"/>
    <w:rsid w:val="001A7ECE"/>
    <w:rsid w:val="001B5D39"/>
    <w:rsid w:val="001B6637"/>
    <w:rsid w:val="001B6D0F"/>
    <w:rsid w:val="001C00EF"/>
    <w:rsid w:val="001C21C3"/>
    <w:rsid w:val="001C2CA9"/>
    <w:rsid w:val="001D008D"/>
    <w:rsid w:val="001D02C2"/>
    <w:rsid w:val="001D5241"/>
    <w:rsid w:val="001E0170"/>
    <w:rsid w:val="001E7D2D"/>
    <w:rsid w:val="001F0C1D"/>
    <w:rsid w:val="001F1132"/>
    <w:rsid w:val="001F168B"/>
    <w:rsid w:val="00200347"/>
    <w:rsid w:val="00206BCF"/>
    <w:rsid w:val="00210150"/>
    <w:rsid w:val="002116F0"/>
    <w:rsid w:val="00221EBE"/>
    <w:rsid w:val="002237EC"/>
    <w:rsid w:val="00224099"/>
    <w:rsid w:val="002241BD"/>
    <w:rsid w:val="002268D3"/>
    <w:rsid w:val="00227EDD"/>
    <w:rsid w:val="00230877"/>
    <w:rsid w:val="002347A2"/>
    <w:rsid w:val="00250F1B"/>
    <w:rsid w:val="002622D4"/>
    <w:rsid w:val="00266F3D"/>
    <w:rsid w:val="002675F0"/>
    <w:rsid w:val="00273BF5"/>
    <w:rsid w:val="002760EE"/>
    <w:rsid w:val="00276A9F"/>
    <w:rsid w:val="0028274D"/>
    <w:rsid w:val="00283636"/>
    <w:rsid w:val="00286C24"/>
    <w:rsid w:val="002914FB"/>
    <w:rsid w:val="0029561C"/>
    <w:rsid w:val="002960BC"/>
    <w:rsid w:val="00296537"/>
    <w:rsid w:val="002A241D"/>
    <w:rsid w:val="002A386B"/>
    <w:rsid w:val="002A6764"/>
    <w:rsid w:val="002B3BBA"/>
    <w:rsid w:val="002B6339"/>
    <w:rsid w:val="002C26B9"/>
    <w:rsid w:val="002C32FE"/>
    <w:rsid w:val="002C413C"/>
    <w:rsid w:val="002C5940"/>
    <w:rsid w:val="002C69DA"/>
    <w:rsid w:val="002D4F6B"/>
    <w:rsid w:val="002D7AC8"/>
    <w:rsid w:val="002E00EE"/>
    <w:rsid w:val="002E3FC2"/>
    <w:rsid w:val="002F1453"/>
    <w:rsid w:val="002F3453"/>
    <w:rsid w:val="002F3B7D"/>
    <w:rsid w:val="002F5003"/>
    <w:rsid w:val="002F5BA1"/>
    <w:rsid w:val="00300EEC"/>
    <w:rsid w:val="003108FA"/>
    <w:rsid w:val="00311073"/>
    <w:rsid w:val="003172DC"/>
    <w:rsid w:val="00330759"/>
    <w:rsid w:val="00331218"/>
    <w:rsid w:val="00335962"/>
    <w:rsid w:val="00336241"/>
    <w:rsid w:val="003369E9"/>
    <w:rsid w:val="00341D1B"/>
    <w:rsid w:val="003422DC"/>
    <w:rsid w:val="00342F30"/>
    <w:rsid w:val="00343F58"/>
    <w:rsid w:val="003514CF"/>
    <w:rsid w:val="0035462D"/>
    <w:rsid w:val="00356555"/>
    <w:rsid w:val="00362D3B"/>
    <w:rsid w:val="003649BA"/>
    <w:rsid w:val="00364F1F"/>
    <w:rsid w:val="003765B8"/>
    <w:rsid w:val="0038228A"/>
    <w:rsid w:val="00390ACE"/>
    <w:rsid w:val="00393723"/>
    <w:rsid w:val="00396369"/>
    <w:rsid w:val="003A2BFA"/>
    <w:rsid w:val="003A3B66"/>
    <w:rsid w:val="003A4042"/>
    <w:rsid w:val="003A4A2C"/>
    <w:rsid w:val="003A6B88"/>
    <w:rsid w:val="003A728F"/>
    <w:rsid w:val="003B27E1"/>
    <w:rsid w:val="003B2DB5"/>
    <w:rsid w:val="003B3BAF"/>
    <w:rsid w:val="003B4180"/>
    <w:rsid w:val="003C097C"/>
    <w:rsid w:val="003C1819"/>
    <w:rsid w:val="003C3971"/>
    <w:rsid w:val="003C7703"/>
    <w:rsid w:val="003D0180"/>
    <w:rsid w:val="003D1048"/>
    <w:rsid w:val="003E3356"/>
    <w:rsid w:val="003F0B2C"/>
    <w:rsid w:val="003F4339"/>
    <w:rsid w:val="003F494F"/>
    <w:rsid w:val="003F794F"/>
    <w:rsid w:val="004039FF"/>
    <w:rsid w:val="0041007C"/>
    <w:rsid w:val="004144AB"/>
    <w:rsid w:val="004220FB"/>
    <w:rsid w:val="00423334"/>
    <w:rsid w:val="00432156"/>
    <w:rsid w:val="00432E18"/>
    <w:rsid w:val="004345EC"/>
    <w:rsid w:val="00437202"/>
    <w:rsid w:val="00437FD8"/>
    <w:rsid w:val="00443232"/>
    <w:rsid w:val="00450A95"/>
    <w:rsid w:val="0045376A"/>
    <w:rsid w:val="00460038"/>
    <w:rsid w:val="00462424"/>
    <w:rsid w:val="004633B3"/>
    <w:rsid w:val="004635E3"/>
    <w:rsid w:val="00465515"/>
    <w:rsid w:val="004659C0"/>
    <w:rsid w:val="00465D95"/>
    <w:rsid w:val="00473889"/>
    <w:rsid w:val="004839A8"/>
    <w:rsid w:val="00486A33"/>
    <w:rsid w:val="00492D1B"/>
    <w:rsid w:val="00492DBE"/>
    <w:rsid w:val="0049751D"/>
    <w:rsid w:val="004A4950"/>
    <w:rsid w:val="004B24B7"/>
    <w:rsid w:val="004C24B8"/>
    <w:rsid w:val="004C2C6A"/>
    <w:rsid w:val="004C30AC"/>
    <w:rsid w:val="004D09D3"/>
    <w:rsid w:val="004D15A6"/>
    <w:rsid w:val="004D2662"/>
    <w:rsid w:val="004D3578"/>
    <w:rsid w:val="004D3F21"/>
    <w:rsid w:val="004E213A"/>
    <w:rsid w:val="004E59D0"/>
    <w:rsid w:val="004F0988"/>
    <w:rsid w:val="004F140C"/>
    <w:rsid w:val="004F3340"/>
    <w:rsid w:val="004F385B"/>
    <w:rsid w:val="004F418E"/>
    <w:rsid w:val="004F4495"/>
    <w:rsid w:val="004F4D27"/>
    <w:rsid w:val="004F4F72"/>
    <w:rsid w:val="005065C9"/>
    <w:rsid w:val="00515385"/>
    <w:rsid w:val="00516A66"/>
    <w:rsid w:val="005210E5"/>
    <w:rsid w:val="005233EF"/>
    <w:rsid w:val="00525850"/>
    <w:rsid w:val="00527033"/>
    <w:rsid w:val="00531249"/>
    <w:rsid w:val="0053388B"/>
    <w:rsid w:val="00535773"/>
    <w:rsid w:val="00535DCB"/>
    <w:rsid w:val="0054225B"/>
    <w:rsid w:val="0054229B"/>
    <w:rsid w:val="00542BB2"/>
    <w:rsid w:val="00543E6C"/>
    <w:rsid w:val="005454D3"/>
    <w:rsid w:val="00545F4F"/>
    <w:rsid w:val="00554A70"/>
    <w:rsid w:val="005566D0"/>
    <w:rsid w:val="005573B3"/>
    <w:rsid w:val="00564C6B"/>
    <w:rsid w:val="00565087"/>
    <w:rsid w:val="00571D1A"/>
    <w:rsid w:val="0057506F"/>
    <w:rsid w:val="00577B2B"/>
    <w:rsid w:val="00585AC0"/>
    <w:rsid w:val="005868AE"/>
    <w:rsid w:val="005873CA"/>
    <w:rsid w:val="00594195"/>
    <w:rsid w:val="005948B9"/>
    <w:rsid w:val="00596A29"/>
    <w:rsid w:val="00597B11"/>
    <w:rsid w:val="005A2C7A"/>
    <w:rsid w:val="005A7CC0"/>
    <w:rsid w:val="005B0C0D"/>
    <w:rsid w:val="005B6F3D"/>
    <w:rsid w:val="005D05CF"/>
    <w:rsid w:val="005D0AAB"/>
    <w:rsid w:val="005D2E01"/>
    <w:rsid w:val="005D6CD4"/>
    <w:rsid w:val="005D7526"/>
    <w:rsid w:val="005E377D"/>
    <w:rsid w:val="005E4BB2"/>
    <w:rsid w:val="005E67EF"/>
    <w:rsid w:val="005E680E"/>
    <w:rsid w:val="005F0BD4"/>
    <w:rsid w:val="005F1B4E"/>
    <w:rsid w:val="005F1E77"/>
    <w:rsid w:val="005F782B"/>
    <w:rsid w:val="005F788A"/>
    <w:rsid w:val="00602AEA"/>
    <w:rsid w:val="006073EF"/>
    <w:rsid w:val="00614FDF"/>
    <w:rsid w:val="006208D0"/>
    <w:rsid w:val="0062457B"/>
    <w:rsid w:val="006248E4"/>
    <w:rsid w:val="00624D9E"/>
    <w:rsid w:val="00626681"/>
    <w:rsid w:val="0062744B"/>
    <w:rsid w:val="0063543D"/>
    <w:rsid w:val="00635E73"/>
    <w:rsid w:val="006363B6"/>
    <w:rsid w:val="0064107C"/>
    <w:rsid w:val="00644502"/>
    <w:rsid w:val="00647114"/>
    <w:rsid w:val="00650F3B"/>
    <w:rsid w:val="00651EF1"/>
    <w:rsid w:val="006566F5"/>
    <w:rsid w:val="00663887"/>
    <w:rsid w:val="006732B8"/>
    <w:rsid w:val="006746D3"/>
    <w:rsid w:val="0067700E"/>
    <w:rsid w:val="00685691"/>
    <w:rsid w:val="00687BFA"/>
    <w:rsid w:val="00687DC4"/>
    <w:rsid w:val="006912E9"/>
    <w:rsid w:val="006918D7"/>
    <w:rsid w:val="00695172"/>
    <w:rsid w:val="00696103"/>
    <w:rsid w:val="006A1805"/>
    <w:rsid w:val="006A1C2D"/>
    <w:rsid w:val="006A323F"/>
    <w:rsid w:val="006A35AD"/>
    <w:rsid w:val="006A4521"/>
    <w:rsid w:val="006A5D1B"/>
    <w:rsid w:val="006B30D0"/>
    <w:rsid w:val="006C1DF4"/>
    <w:rsid w:val="006C3D95"/>
    <w:rsid w:val="006C5146"/>
    <w:rsid w:val="006C783C"/>
    <w:rsid w:val="006D217F"/>
    <w:rsid w:val="006D6C01"/>
    <w:rsid w:val="006E07E0"/>
    <w:rsid w:val="006E0BE4"/>
    <w:rsid w:val="006E5C86"/>
    <w:rsid w:val="006F2A36"/>
    <w:rsid w:val="006F58F9"/>
    <w:rsid w:val="007009A5"/>
    <w:rsid w:val="00701116"/>
    <w:rsid w:val="00705B3B"/>
    <w:rsid w:val="00707AA7"/>
    <w:rsid w:val="0071174C"/>
    <w:rsid w:val="00713C44"/>
    <w:rsid w:val="007209DD"/>
    <w:rsid w:val="00734A5B"/>
    <w:rsid w:val="0074026F"/>
    <w:rsid w:val="00742306"/>
    <w:rsid w:val="0074277B"/>
    <w:rsid w:val="007429F6"/>
    <w:rsid w:val="00743A02"/>
    <w:rsid w:val="00744E76"/>
    <w:rsid w:val="00756679"/>
    <w:rsid w:val="007620CF"/>
    <w:rsid w:val="00763814"/>
    <w:rsid w:val="00765C41"/>
    <w:rsid w:val="00765EA3"/>
    <w:rsid w:val="00767119"/>
    <w:rsid w:val="00767E7F"/>
    <w:rsid w:val="00774329"/>
    <w:rsid w:val="00774DA4"/>
    <w:rsid w:val="00781F0F"/>
    <w:rsid w:val="0078588B"/>
    <w:rsid w:val="00791C2C"/>
    <w:rsid w:val="0079595F"/>
    <w:rsid w:val="00795DCA"/>
    <w:rsid w:val="007965E1"/>
    <w:rsid w:val="0079697E"/>
    <w:rsid w:val="007A1DFB"/>
    <w:rsid w:val="007A4277"/>
    <w:rsid w:val="007A6C4E"/>
    <w:rsid w:val="007B2F99"/>
    <w:rsid w:val="007B600E"/>
    <w:rsid w:val="007C696D"/>
    <w:rsid w:val="007C7239"/>
    <w:rsid w:val="007D069D"/>
    <w:rsid w:val="007D1C00"/>
    <w:rsid w:val="007D21CB"/>
    <w:rsid w:val="007D50BB"/>
    <w:rsid w:val="007D656A"/>
    <w:rsid w:val="007E0F61"/>
    <w:rsid w:val="007F0F34"/>
    <w:rsid w:val="007F0F4A"/>
    <w:rsid w:val="0080207E"/>
    <w:rsid w:val="008028A4"/>
    <w:rsid w:val="0080549B"/>
    <w:rsid w:val="00811B97"/>
    <w:rsid w:val="008122A2"/>
    <w:rsid w:val="00816E8F"/>
    <w:rsid w:val="00823C06"/>
    <w:rsid w:val="00827CC2"/>
    <w:rsid w:val="00830747"/>
    <w:rsid w:val="00832A08"/>
    <w:rsid w:val="008359CD"/>
    <w:rsid w:val="00842779"/>
    <w:rsid w:val="0085040C"/>
    <w:rsid w:val="0085181D"/>
    <w:rsid w:val="008529FF"/>
    <w:rsid w:val="00854E0D"/>
    <w:rsid w:val="00867CC0"/>
    <w:rsid w:val="0087065F"/>
    <w:rsid w:val="00870B1E"/>
    <w:rsid w:val="00873FA3"/>
    <w:rsid w:val="00874F77"/>
    <w:rsid w:val="008768CA"/>
    <w:rsid w:val="00877494"/>
    <w:rsid w:val="00881287"/>
    <w:rsid w:val="00886375"/>
    <w:rsid w:val="00890956"/>
    <w:rsid w:val="00890D3D"/>
    <w:rsid w:val="00892D67"/>
    <w:rsid w:val="008937F0"/>
    <w:rsid w:val="00895BE2"/>
    <w:rsid w:val="008C384C"/>
    <w:rsid w:val="008C762E"/>
    <w:rsid w:val="008D05CF"/>
    <w:rsid w:val="008E1150"/>
    <w:rsid w:val="008E2D3C"/>
    <w:rsid w:val="008E2D68"/>
    <w:rsid w:val="008E6756"/>
    <w:rsid w:val="008F167B"/>
    <w:rsid w:val="008F2086"/>
    <w:rsid w:val="008F76F7"/>
    <w:rsid w:val="0090271F"/>
    <w:rsid w:val="00902E23"/>
    <w:rsid w:val="00903ED5"/>
    <w:rsid w:val="0090604C"/>
    <w:rsid w:val="009077BA"/>
    <w:rsid w:val="00911228"/>
    <w:rsid w:val="009114D7"/>
    <w:rsid w:val="0091348E"/>
    <w:rsid w:val="00916375"/>
    <w:rsid w:val="00916C31"/>
    <w:rsid w:val="00917CCB"/>
    <w:rsid w:val="00922558"/>
    <w:rsid w:val="00926D37"/>
    <w:rsid w:val="00927E24"/>
    <w:rsid w:val="00930183"/>
    <w:rsid w:val="009309FB"/>
    <w:rsid w:val="009317E1"/>
    <w:rsid w:val="009325FE"/>
    <w:rsid w:val="00933552"/>
    <w:rsid w:val="00933FB0"/>
    <w:rsid w:val="00942EC2"/>
    <w:rsid w:val="00946B88"/>
    <w:rsid w:val="0094785E"/>
    <w:rsid w:val="009511D7"/>
    <w:rsid w:val="00956BB1"/>
    <w:rsid w:val="00964154"/>
    <w:rsid w:val="009648D9"/>
    <w:rsid w:val="00972312"/>
    <w:rsid w:val="009728ED"/>
    <w:rsid w:val="00981D47"/>
    <w:rsid w:val="00985664"/>
    <w:rsid w:val="009871ED"/>
    <w:rsid w:val="00995805"/>
    <w:rsid w:val="00996DCF"/>
    <w:rsid w:val="009A5524"/>
    <w:rsid w:val="009B0408"/>
    <w:rsid w:val="009B5EBE"/>
    <w:rsid w:val="009D073A"/>
    <w:rsid w:val="009D073D"/>
    <w:rsid w:val="009D23C9"/>
    <w:rsid w:val="009E1B8D"/>
    <w:rsid w:val="009E2FBB"/>
    <w:rsid w:val="009E45C8"/>
    <w:rsid w:val="009E52B2"/>
    <w:rsid w:val="009F0D2A"/>
    <w:rsid w:val="009F37B7"/>
    <w:rsid w:val="009F7957"/>
    <w:rsid w:val="009F7E0A"/>
    <w:rsid w:val="00A07B2A"/>
    <w:rsid w:val="00A07C93"/>
    <w:rsid w:val="00A10F02"/>
    <w:rsid w:val="00A1195F"/>
    <w:rsid w:val="00A15552"/>
    <w:rsid w:val="00A164B4"/>
    <w:rsid w:val="00A2661E"/>
    <w:rsid w:val="00A26956"/>
    <w:rsid w:val="00A27486"/>
    <w:rsid w:val="00A31866"/>
    <w:rsid w:val="00A37112"/>
    <w:rsid w:val="00A407E3"/>
    <w:rsid w:val="00A43F5E"/>
    <w:rsid w:val="00A51F95"/>
    <w:rsid w:val="00A53724"/>
    <w:rsid w:val="00A56066"/>
    <w:rsid w:val="00A61F3D"/>
    <w:rsid w:val="00A61FA2"/>
    <w:rsid w:val="00A62892"/>
    <w:rsid w:val="00A62B08"/>
    <w:rsid w:val="00A63BC1"/>
    <w:rsid w:val="00A72E97"/>
    <w:rsid w:val="00A73129"/>
    <w:rsid w:val="00A75BD5"/>
    <w:rsid w:val="00A75DB4"/>
    <w:rsid w:val="00A82346"/>
    <w:rsid w:val="00A82D53"/>
    <w:rsid w:val="00A86A03"/>
    <w:rsid w:val="00A914EA"/>
    <w:rsid w:val="00A92BA1"/>
    <w:rsid w:val="00A92CE9"/>
    <w:rsid w:val="00A95A32"/>
    <w:rsid w:val="00A969FF"/>
    <w:rsid w:val="00AA11D1"/>
    <w:rsid w:val="00AA2331"/>
    <w:rsid w:val="00AA4A68"/>
    <w:rsid w:val="00AA63EC"/>
    <w:rsid w:val="00AA756E"/>
    <w:rsid w:val="00AB36BB"/>
    <w:rsid w:val="00AB4A5D"/>
    <w:rsid w:val="00AC413E"/>
    <w:rsid w:val="00AC4750"/>
    <w:rsid w:val="00AC6BC6"/>
    <w:rsid w:val="00AD09A2"/>
    <w:rsid w:val="00AD5FCE"/>
    <w:rsid w:val="00AD730C"/>
    <w:rsid w:val="00AD738C"/>
    <w:rsid w:val="00AE0FD8"/>
    <w:rsid w:val="00AE381D"/>
    <w:rsid w:val="00AE65E2"/>
    <w:rsid w:val="00AE764D"/>
    <w:rsid w:val="00AF1460"/>
    <w:rsid w:val="00AF7859"/>
    <w:rsid w:val="00B04ECD"/>
    <w:rsid w:val="00B12BA0"/>
    <w:rsid w:val="00B15449"/>
    <w:rsid w:val="00B168D6"/>
    <w:rsid w:val="00B17FF2"/>
    <w:rsid w:val="00B21627"/>
    <w:rsid w:val="00B21FE8"/>
    <w:rsid w:val="00B31CF9"/>
    <w:rsid w:val="00B35B30"/>
    <w:rsid w:val="00B41D24"/>
    <w:rsid w:val="00B51B75"/>
    <w:rsid w:val="00B53A57"/>
    <w:rsid w:val="00B76D5C"/>
    <w:rsid w:val="00B83323"/>
    <w:rsid w:val="00B85E29"/>
    <w:rsid w:val="00B91F29"/>
    <w:rsid w:val="00B93086"/>
    <w:rsid w:val="00B935BC"/>
    <w:rsid w:val="00B93684"/>
    <w:rsid w:val="00B94D2B"/>
    <w:rsid w:val="00B96E49"/>
    <w:rsid w:val="00BA19ED"/>
    <w:rsid w:val="00BA4B8D"/>
    <w:rsid w:val="00BB6689"/>
    <w:rsid w:val="00BC0F7D"/>
    <w:rsid w:val="00BC799B"/>
    <w:rsid w:val="00BD150B"/>
    <w:rsid w:val="00BD385F"/>
    <w:rsid w:val="00BD5BB1"/>
    <w:rsid w:val="00BD70D5"/>
    <w:rsid w:val="00BD7D31"/>
    <w:rsid w:val="00BE3255"/>
    <w:rsid w:val="00BE4B78"/>
    <w:rsid w:val="00BE6C7E"/>
    <w:rsid w:val="00BE7BF9"/>
    <w:rsid w:val="00BF128E"/>
    <w:rsid w:val="00BF48E3"/>
    <w:rsid w:val="00C074DD"/>
    <w:rsid w:val="00C11765"/>
    <w:rsid w:val="00C1496A"/>
    <w:rsid w:val="00C15303"/>
    <w:rsid w:val="00C216BA"/>
    <w:rsid w:val="00C3066C"/>
    <w:rsid w:val="00C33079"/>
    <w:rsid w:val="00C3557E"/>
    <w:rsid w:val="00C35E1A"/>
    <w:rsid w:val="00C36490"/>
    <w:rsid w:val="00C37421"/>
    <w:rsid w:val="00C401DB"/>
    <w:rsid w:val="00C442C3"/>
    <w:rsid w:val="00C45231"/>
    <w:rsid w:val="00C508E0"/>
    <w:rsid w:val="00C51FED"/>
    <w:rsid w:val="00C529D9"/>
    <w:rsid w:val="00C54952"/>
    <w:rsid w:val="00C55097"/>
    <w:rsid w:val="00C551FF"/>
    <w:rsid w:val="00C5530A"/>
    <w:rsid w:val="00C574C5"/>
    <w:rsid w:val="00C619D3"/>
    <w:rsid w:val="00C71A3D"/>
    <w:rsid w:val="00C72833"/>
    <w:rsid w:val="00C740E8"/>
    <w:rsid w:val="00C75C14"/>
    <w:rsid w:val="00C75E09"/>
    <w:rsid w:val="00C774DD"/>
    <w:rsid w:val="00C77E1F"/>
    <w:rsid w:val="00C80F1D"/>
    <w:rsid w:val="00C83E83"/>
    <w:rsid w:val="00C8726D"/>
    <w:rsid w:val="00C904F6"/>
    <w:rsid w:val="00C91962"/>
    <w:rsid w:val="00C93F40"/>
    <w:rsid w:val="00CA0A92"/>
    <w:rsid w:val="00CA179A"/>
    <w:rsid w:val="00CA3D0C"/>
    <w:rsid w:val="00CA589E"/>
    <w:rsid w:val="00CA7093"/>
    <w:rsid w:val="00CA70D9"/>
    <w:rsid w:val="00CB4700"/>
    <w:rsid w:val="00CC242F"/>
    <w:rsid w:val="00CC4877"/>
    <w:rsid w:val="00CD0B0D"/>
    <w:rsid w:val="00CD6D78"/>
    <w:rsid w:val="00CD7677"/>
    <w:rsid w:val="00CE6873"/>
    <w:rsid w:val="00CE74BB"/>
    <w:rsid w:val="00CF6299"/>
    <w:rsid w:val="00CF6A0D"/>
    <w:rsid w:val="00D01BCA"/>
    <w:rsid w:val="00D0220D"/>
    <w:rsid w:val="00D173CF"/>
    <w:rsid w:val="00D22D55"/>
    <w:rsid w:val="00D508CA"/>
    <w:rsid w:val="00D5101C"/>
    <w:rsid w:val="00D53037"/>
    <w:rsid w:val="00D5704C"/>
    <w:rsid w:val="00D57972"/>
    <w:rsid w:val="00D57B96"/>
    <w:rsid w:val="00D675A9"/>
    <w:rsid w:val="00D723ED"/>
    <w:rsid w:val="00D73881"/>
    <w:rsid w:val="00D738D6"/>
    <w:rsid w:val="00D755EB"/>
    <w:rsid w:val="00D76048"/>
    <w:rsid w:val="00D77B9A"/>
    <w:rsid w:val="00D80A89"/>
    <w:rsid w:val="00D82E6F"/>
    <w:rsid w:val="00D8456A"/>
    <w:rsid w:val="00D87E00"/>
    <w:rsid w:val="00D9134D"/>
    <w:rsid w:val="00DA385F"/>
    <w:rsid w:val="00DA50B2"/>
    <w:rsid w:val="00DA7A03"/>
    <w:rsid w:val="00DB1818"/>
    <w:rsid w:val="00DB6F22"/>
    <w:rsid w:val="00DC128C"/>
    <w:rsid w:val="00DC12C4"/>
    <w:rsid w:val="00DC309B"/>
    <w:rsid w:val="00DC4DA2"/>
    <w:rsid w:val="00DD27ED"/>
    <w:rsid w:val="00DD331E"/>
    <w:rsid w:val="00DD3F0B"/>
    <w:rsid w:val="00DD4C17"/>
    <w:rsid w:val="00DD5DD3"/>
    <w:rsid w:val="00DD6AB4"/>
    <w:rsid w:val="00DD74A5"/>
    <w:rsid w:val="00DD7F57"/>
    <w:rsid w:val="00DE3F18"/>
    <w:rsid w:val="00DE4637"/>
    <w:rsid w:val="00DE6046"/>
    <w:rsid w:val="00DF2B1F"/>
    <w:rsid w:val="00DF3F3D"/>
    <w:rsid w:val="00DF62CD"/>
    <w:rsid w:val="00E0104D"/>
    <w:rsid w:val="00E1083B"/>
    <w:rsid w:val="00E12A82"/>
    <w:rsid w:val="00E12EF6"/>
    <w:rsid w:val="00E13760"/>
    <w:rsid w:val="00E16509"/>
    <w:rsid w:val="00E20046"/>
    <w:rsid w:val="00E225B0"/>
    <w:rsid w:val="00E22D5A"/>
    <w:rsid w:val="00E2441C"/>
    <w:rsid w:val="00E258FF"/>
    <w:rsid w:val="00E30040"/>
    <w:rsid w:val="00E30099"/>
    <w:rsid w:val="00E30EE7"/>
    <w:rsid w:val="00E4032E"/>
    <w:rsid w:val="00E40625"/>
    <w:rsid w:val="00E44582"/>
    <w:rsid w:val="00E500B2"/>
    <w:rsid w:val="00E61493"/>
    <w:rsid w:val="00E64387"/>
    <w:rsid w:val="00E70586"/>
    <w:rsid w:val="00E73175"/>
    <w:rsid w:val="00E731B0"/>
    <w:rsid w:val="00E773EE"/>
    <w:rsid w:val="00E77645"/>
    <w:rsid w:val="00E8014B"/>
    <w:rsid w:val="00E823B5"/>
    <w:rsid w:val="00E82956"/>
    <w:rsid w:val="00EA15B0"/>
    <w:rsid w:val="00EA277E"/>
    <w:rsid w:val="00EA57B5"/>
    <w:rsid w:val="00EA5EA7"/>
    <w:rsid w:val="00EA67F2"/>
    <w:rsid w:val="00EA7D6A"/>
    <w:rsid w:val="00EB1BBC"/>
    <w:rsid w:val="00EB4CFC"/>
    <w:rsid w:val="00EB5014"/>
    <w:rsid w:val="00EC1698"/>
    <w:rsid w:val="00EC4A25"/>
    <w:rsid w:val="00EE0A60"/>
    <w:rsid w:val="00EF058A"/>
    <w:rsid w:val="00EF0A13"/>
    <w:rsid w:val="00EF608C"/>
    <w:rsid w:val="00F025A2"/>
    <w:rsid w:val="00F04712"/>
    <w:rsid w:val="00F10BCF"/>
    <w:rsid w:val="00F12247"/>
    <w:rsid w:val="00F12C94"/>
    <w:rsid w:val="00F13360"/>
    <w:rsid w:val="00F134A7"/>
    <w:rsid w:val="00F13E04"/>
    <w:rsid w:val="00F175FA"/>
    <w:rsid w:val="00F21D1F"/>
    <w:rsid w:val="00F22EC7"/>
    <w:rsid w:val="00F3013D"/>
    <w:rsid w:val="00F325C8"/>
    <w:rsid w:val="00F3350F"/>
    <w:rsid w:val="00F358CA"/>
    <w:rsid w:val="00F3598F"/>
    <w:rsid w:val="00F36164"/>
    <w:rsid w:val="00F425F9"/>
    <w:rsid w:val="00F469F5"/>
    <w:rsid w:val="00F56CED"/>
    <w:rsid w:val="00F611AA"/>
    <w:rsid w:val="00F61E28"/>
    <w:rsid w:val="00F622EB"/>
    <w:rsid w:val="00F653B8"/>
    <w:rsid w:val="00F70766"/>
    <w:rsid w:val="00F718CA"/>
    <w:rsid w:val="00F737F6"/>
    <w:rsid w:val="00F741D0"/>
    <w:rsid w:val="00F841DD"/>
    <w:rsid w:val="00F866E8"/>
    <w:rsid w:val="00F86F70"/>
    <w:rsid w:val="00F871A7"/>
    <w:rsid w:val="00F9008D"/>
    <w:rsid w:val="00F94567"/>
    <w:rsid w:val="00F967FB"/>
    <w:rsid w:val="00F96913"/>
    <w:rsid w:val="00FA0CC8"/>
    <w:rsid w:val="00FA1266"/>
    <w:rsid w:val="00FA4CC6"/>
    <w:rsid w:val="00FA4E3C"/>
    <w:rsid w:val="00FB3264"/>
    <w:rsid w:val="00FB3D74"/>
    <w:rsid w:val="00FB4846"/>
    <w:rsid w:val="00FB4A5C"/>
    <w:rsid w:val="00FC1192"/>
    <w:rsid w:val="00FD0AFC"/>
    <w:rsid w:val="00FD30F2"/>
    <w:rsid w:val="00FE214F"/>
    <w:rsid w:val="00FE2D7A"/>
    <w:rsid w:val="00FE7252"/>
    <w:rsid w:val="00FE7FC3"/>
    <w:rsid w:val="00FF4CC1"/>
    <w:rsid w:val="00FF6B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4803E06E-2185-4BC2-A361-7B965F414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 w:type="character" w:customStyle="1" w:styleId="EditorsNoteChar">
    <w:name w:val="Editor's Note Char"/>
    <w:aliases w:val="EN Char"/>
    <w:link w:val="EditorsNote"/>
    <w:qFormat/>
    <w:rsid w:val="00210150"/>
    <w:rPr>
      <w:color w:val="FF0000"/>
      <w:lang w:eastAsia="en-US"/>
    </w:rPr>
  </w:style>
  <w:style w:type="character" w:customStyle="1" w:styleId="NOChar">
    <w:name w:val="NO Char"/>
    <w:link w:val="NO"/>
    <w:qFormat/>
    <w:rsid w:val="00624D9E"/>
    <w:rPr>
      <w:lang w:eastAsia="en-US"/>
    </w:rPr>
  </w:style>
  <w:style w:type="character" w:customStyle="1" w:styleId="THChar">
    <w:name w:val="TH Char"/>
    <w:link w:val="TH"/>
    <w:qFormat/>
    <w:rsid w:val="00624D9E"/>
    <w:rPr>
      <w:rFonts w:ascii="Arial" w:hAnsi="Arial"/>
      <w:b/>
      <w:lang w:eastAsia="en-US"/>
    </w:rPr>
  </w:style>
  <w:style w:type="character" w:customStyle="1" w:styleId="B1Char">
    <w:name w:val="B1 Char"/>
    <w:link w:val="B1"/>
    <w:qFormat/>
    <w:locked/>
    <w:rsid w:val="00624D9E"/>
    <w:rPr>
      <w:lang w:eastAsia="en-US"/>
    </w:rPr>
  </w:style>
  <w:style w:type="character" w:customStyle="1" w:styleId="TFChar">
    <w:name w:val="TF Char"/>
    <w:link w:val="TF"/>
    <w:qFormat/>
    <w:rsid w:val="00624D9E"/>
    <w:rPr>
      <w:rFonts w:ascii="Arial" w:hAnsi="Arial"/>
      <w:b/>
      <w:lang w:eastAsia="en-US"/>
    </w:rPr>
  </w:style>
  <w:style w:type="character" w:customStyle="1" w:styleId="TAHCar">
    <w:name w:val="TAH Car"/>
    <w:link w:val="TAH"/>
    <w:qFormat/>
    <w:rsid w:val="00624D9E"/>
    <w:rPr>
      <w:rFonts w:ascii="Arial" w:hAnsi="Arial"/>
      <w:b/>
      <w:sz w:val="18"/>
      <w:lang w:eastAsia="en-US"/>
    </w:rPr>
  </w:style>
  <w:style w:type="character" w:customStyle="1" w:styleId="TALChar">
    <w:name w:val="TAL Char"/>
    <w:link w:val="TAL"/>
    <w:qFormat/>
    <w:locked/>
    <w:rsid w:val="00624D9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840776522">
          <w:marLeft w:val="446"/>
          <w:marRight w:val="0"/>
          <w:marTop w:val="0"/>
          <w:marBottom w:val="0"/>
          <w:divBdr>
            <w:top w:val="none" w:sz="0" w:space="0" w:color="auto"/>
            <w:left w:val="none" w:sz="0" w:space="0" w:color="auto"/>
            <w:bottom w:val="none" w:sz="0" w:space="0" w:color="auto"/>
            <w:right w:val="none" w:sz="0" w:space="0" w:color="auto"/>
          </w:divBdr>
        </w:div>
        <w:div w:id="171935771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umito.kuroiwa.kw@nttdocomo.co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c6c643e01074060a5511511dc0cdfd72">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2c84b2b9f2e745c57afb7093945d9e2"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91869-51B8-432B-8B3B-3171D2F0D48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8DC1F16-AF3C-41F7-A366-64F967D67B93}">
  <ds:schemaRefs>
    <ds:schemaRef ds:uri="http://schemas.microsoft.com/sharepoint/v3/contenttype/forms"/>
  </ds:schemaRefs>
</ds:datastoreItem>
</file>

<file path=customXml/itemProps4.xml><?xml version="1.0" encoding="utf-8"?>
<ds:datastoreItem xmlns:ds="http://schemas.openxmlformats.org/officeDocument/2006/customXml" ds:itemID="{95839A2F-90CA-48E2-8D8C-D43AAC324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56</TotalTime>
  <Pages>4</Pages>
  <Words>1754</Words>
  <Characters>9367</Characters>
  <Application>Microsoft Office Word</Application>
  <DocSecurity>0</DocSecurity>
  <Lines>212</Lines>
  <Paragraphs>114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
  <LinksUpToDate>false</LinksUpToDate>
  <CharactersWithSpaces>11007</CharactersWithSpaces>
  <SharedDoc>false</SharedDoc>
  <HLinks>
    <vt:vector size="6" baseType="variant">
      <vt:variant>
        <vt:i4>8126556</vt:i4>
      </vt:variant>
      <vt:variant>
        <vt:i4>0</vt:i4>
      </vt:variant>
      <vt:variant>
        <vt:i4>0</vt:i4>
      </vt:variant>
      <vt:variant>
        <vt:i4>5</vt:i4>
      </vt:variant>
      <vt:variant>
        <vt:lpwstr>mailto:fumito.kuroiwa.kw@nttdocomo.com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Fumito7_NTTDOCOMO</cp:lastModifiedBy>
  <cp:revision>19</cp:revision>
  <cp:lastPrinted>2019-02-26T07:05:00Z</cp:lastPrinted>
  <dcterms:created xsi:type="dcterms:W3CDTF">2025-11-06T08:32:00Z</dcterms:created>
  <dcterms:modified xsi:type="dcterms:W3CDTF">2025-11-18T21:37:00Z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